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A5FE3" w14:textId="1DF8F5F8" w:rsidR="009805DE" w:rsidRPr="00572BF7" w:rsidRDefault="009805DE" w:rsidP="009805DE">
      <w:pPr>
        <w:pStyle w:val="aff2"/>
        <w:rPr>
          <w:rFonts w:eastAsia="宋体"/>
        </w:rPr>
      </w:pPr>
      <w:bookmarkStart w:id="0" w:name="_Ref399006623"/>
      <w:bookmarkStart w:id="1" w:name="_Toc92513360"/>
      <w:r w:rsidRPr="0004538C">
        <w:t>3GPP TSG-RAN WG</w:t>
      </w:r>
      <w:r w:rsidR="00F0744D">
        <w:t>5</w:t>
      </w:r>
      <w:r w:rsidRPr="0004538C">
        <w:t xml:space="preserve"> Meeting </w:t>
      </w:r>
      <w:r w:rsidRPr="007B7799">
        <w:rPr>
          <w:szCs w:val="22"/>
        </w:rPr>
        <w:t>#</w:t>
      </w:r>
      <w:r w:rsidR="00F0744D">
        <w:rPr>
          <w:rFonts w:cs="Arial"/>
          <w:szCs w:val="22"/>
        </w:rPr>
        <w:t>98</w:t>
      </w:r>
      <w:r>
        <w:rPr>
          <w:rFonts w:cs="Arial"/>
          <w:sz w:val="20"/>
        </w:rPr>
        <w:t xml:space="preserve">    </w:t>
      </w:r>
      <w:r>
        <w:rPr>
          <w:rFonts w:eastAsia="宋体" w:hint="eastAsia"/>
        </w:rPr>
        <w:t xml:space="preserve">            </w:t>
      </w:r>
      <w:r>
        <w:rPr>
          <w:rFonts w:eastAsia="宋体"/>
        </w:rPr>
        <w:t xml:space="preserve">  </w:t>
      </w:r>
      <w:r>
        <w:rPr>
          <w:rFonts w:eastAsia="宋体" w:hint="eastAsia"/>
        </w:rPr>
        <w:t xml:space="preserve">                 </w:t>
      </w:r>
      <w:r w:rsidRPr="0030744C">
        <w:rPr>
          <w:rFonts w:eastAsia="宋体" w:hint="eastAsia"/>
        </w:rPr>
        <w:t xml:space="preserve">  </w:t>
      </w:r>
      <w:r>
        <w:rPr>
          <w:rFonts w:eastAsia="宋体"/>
        </w:rPr>
        <w:t xml:space="preserve"> </w:t>
      </w:r>
      <w:r w:rsidRPr="00190B0D">
        <w:t>R</w:t>
      </w:r>
      <w:r w:rsidR="00F0744D">
        <w:t>5</w:t>
      </w:r>
      <w:r w:rsidRPr="00190B0D">
        <w:t>-2</w:t>
      </w:r>
      <w:r w:rsidR="008A5CEB">
        <w:t>3</w:t>
      </w:r>
      <w:r w:rsidR="00297ABC">
        <w:t>1255</w:t>
      </w:r>
    </w:p>
    <w:p w14:paraId="543D65CC" w14:textId="095AF6A3" w:rsidR="009805DE" w:rsidRPr="00444A16" w:rsidRDefault="008A5CEB" w:rsidP="009805DE">
      <w:pPr>
        <w:pStyle w:val="aff2"/>
        <w:rPr>
          <w:rFonts w:eastAsia="宋体"/>
        </w:rPr>
      </w:pPr>
      <w:r>
        <w:rPr>
          <w:rFonts w:eastAsia="宋体"/>
        </w:rPr>
        <w:t>Athens, Greece, Feburary 27</w:t>
      </w:r>
      <w:r w:rsidRPr="008A5CEB">
        <w:rPr>
          <w:rFonts w:eastAsia="宋体"/>
          <w:vertAlign w:val="superscript"/>
        </w:rPr>
        <w:t>th</w:t>
      </w:r>
      <w:r>
        <w:rPr>
          <w:rFonts w:eastAsia="宋体"/>
        </w:rPr>
        <w:t xml:space="preserve"> – March 3</w:t>
      </w:r>
      <w:r w:rsidRPr="008A5CEB">
        <w:rPr>
          <w:rFonts w:eastAsia="宋体"/>
          <w:vertAlign w:val="superscript"/>
        </w:rPr>
        <w:t>rd</w:t>
      </w:r>
      <w:r>
        <w:rPr>
          <w:rFonts w:eastAsia="宋体"/>
        </w:rPr>
        <w:t xml:space="preserve">, </w:t>
      </w:r>
      <w:r w:rsidR="009805DE" w:rsidRPr="00AC4DD3">
        <w:rPr>
          <w:rFonts w:eastAsia="宋体"/>
        </w:rPr>
        <w:t>202</w:t>
      </w:r>
      <w:r>
        <w:rPr>
          <w:rFonts w:eastAsia="宋体"/>
        </w:rPr>
        <w:t>3</w:t>
      </w:r>
    </w:p>
    <w:p w14:paraId="3B20CE7F" w14:textId="77777777" w:rsidR="00F71A33" w:rsidRPr="009805DE" w:rsidRDefault="00F71A33" w:rsidP="00F71A33">
      <w:pPr>
        <w:pStyle w:val="aff2"/>
        <w:rPr>
          <w:rFonts w:eastAsia="宋体"/>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586A035" w14:textId="3CDDD590"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736C0" w:rsidRPr="009736C0">
        <w:rPr>
          <w:rFonts w:ascii="Arial" w:hAnsi="Arial" w:cs="Arial"/>
          <w:sz w:val="22"/>
        </w:rPr>
        <w:t xml:space="preserve">Discussion on A-MPR testing for </w:t>
      </w:r>
      <w:proofErr w:type="spellStart"/>
      <w:r w:rsidR="009736C0" w:rsidRPr="009736C0">
        <w:rPr>
          <w:rFonts w:ascii="Arial" w:hAnsi="Arial" w:cs="Arial"/>
          <w:sz w:val="22"/>
        </w:rPr>
        <w:t>RedCap</w:t>
      </w:r>
      <w:proofErr w:type="spellEnd"/>
      <w:r w:rsidR="009736C0" w:rsidRPr="009736C0">
        <w:rPr>
          <w:rFonts w:ascii="Arial" w:hAnsi="Arial" w:cs="Arial"/>
          <w:sz w:val="22"/>
        </w:rPr>
        <w:t xml:space="preserve"> UE</w:t>
      </w:r>
    </w:p>
    <w:p w14:paraId="18BCBE70" w14:textId="65F05BB6"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E331C1" w:rsidRPr="00E331C1">
        <w:rPr>
          <w:rFonts w:ascii="Arial" w:hAnsi="Arial" w:cs="Arial"/>
          <w:sz w:val="22"/>
        </w:rPr>
        <w:t>5.3.19.10</w:t>
      </w:r>
    </w:p>
    <w:p w14:paraId="1BE2967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EB353E1" w14:textId="047C75C1" w:rsidR="00AD4188" w:rsidRDefault="00760471" w:rsidP="00F23E96">
      <w:pPr>
        <w:pStyle w:val="10"/>
        <w:spacing w:after="240"/>
      </w:pPr>
      <w:r>
        <w:t xml:space="preserve">1 </w:t>
      </w:r>
      <w:r w:rsidR="00062E8E">
        <w:rPr>
          <w:rFonts w:hint="eastAsia"/>
        </w:rPr>
        <w:t>Introduction</w:t>
      </w:r>
    </w:p>
    <w:p w14:paraId="64F501EB" w14:textId="77777777" w:rsidR="004D4527" w:rsidRDefault="004D4527" w:rsidP="00AB1467">
      <w:pPr>
        <w:jc w:val="both"/>
      </w:pPr>
      <w:r>
        <w:t xml:space="preserve">During RAN5#97, there was some discussion on whether new A-MPR test points needed to be specified for </w:t>
      </w:r>
      <w:proofErr w:type="spellStart"/>
      <w:r>
        <w:t>RedCap</w:t>
      </w:r>
      <w:proofErr w:type="spellEnd"/>
      <w:r>
        <w:t xml:space="preserve"> only UEs, considering </w:t>
      </w:r>
      <w:proofErr w:type="spellStart"/>
      <w:r>
        <w:t>RedCap</w:t>
      </w:r>
      <w:proofErr w:type="spellEnd"/>
      <w:r>
        <w:t xml:space="preserve"> UE could only support up to 20MHz channel bandwidth.</w:t>
      </w:r>
    </w:p>
    <w:p w14:paraId="3CFFDA02" w14:textId="4EFBCD2C" w:rsidR="003420C7" w:rsidRDefault="004D4527" w:rsidP="00AB1467">
      <w:pPr>
        <w:jc w:val="both"/>
      </w:pPr>
      <w:r>
        <w:t>This document provides some consideration on this topic.</w:t>
      </w:r>
    </w:p>
    <w:p w14:paraId="4C722188" w14:textId="5C28792E" w:rsidR="00A222AD" w:rsidRPr="00A222AD" w:rsidRDefault="00760471" w:rsidP="00A222AD">
      <w:pPr>
        <w:pStyle w:val="10"/>
        <w:spacing w:after="240"/>
      </w:pPr>
      <w:r>
        <w:t xml:space="preserve">2 </w:t>
      </w:r>
      <w:r w:rsidR="00062E8E">
        <w:rPr>
          <w:rFonts w:hint="eastAsia"/>
        </w:rPr>
        <w:t>Discussion</w:t>
      </w:r>
    </w:p>
    <w:p w14:paraId="7E54CE47" w14:textId="6117D7B8" w:rsidR="00843CD4" w:rsidRPr="00A222AD" w:rsidRDefault="00760471" w:rsidP="00843CD4">
      <w:pPr>
        <w:pStyle w:val="2"/>
        <w:spacing w:after="240"/>
      </w:pPr>
      <w:r>
        <w:t xml:space="preserve">2.1 </w:t>
      </w:r>
      <w:r w:rsidR="004D4527">
        <w:t>Illustration of the problem</w:t>
      </w:r>
    </w:p>
    <w:p w14:paraId="42B3C40A" w14:textId="0C07E2AD" w:rsidR="002E6D30" w:rsidRDefault="004D4527" w:rsidP="00BA2335">
      <w:pPr>
        <w:jc w:val="both"/>
        <w:rPr>
          <w:rFonts w:eastAsiaTheme="minorEastAsia"/>
        </w:rPr>
      </w:pPr>
      <w:r>
        <w:rPr>
          <w:rFonts w:eastAsiaTheme="minorEastAsia"/>
        </w:rPr>
        <w:t>Taking AMPR testing for NS_48 on band n1</w:t>
      </w:r>
      <w:r w:rsidR="002E6D30">
        <w:rPr>
          <w:rFonts w:eastAsiaTheme="minorEastAsia"/>
        </w:rPr>
        <w:t xml:space="preserve"> and n48</w:t>
      </w:r>
      <w:r>
        <w:rPr>
          <w:rFonts w:eastAsiaTheme="minorEastAsia"/>
        </w:rPr>
        <w:t xml:space="preserve"> as an example</w:t>
      </w:r>
      <w:r w:rsidR="002E6D30">
        <w:rPr>
          <w:rFonts w:eastAsiaTheme="minorEastAsia"/>
        </w:rPr>
        <w:t>, the applicable channel bandwidths are {</w:t>
      </w:r>
      <w:r w:rsidR="002E6D30" w:rsidRPr="002E6D30">
        <w:rPr>
          <w:rFonts w:eastAsiaTheme="minorEastAsia"/>
        </w:rPr>
        <w:t>10, 15, 20, 25, 30, 40, 45, 50</w:t>
      </w:r>
      <w:r w:rsidR="002E6D30">
        <w:rPr>
          <w:rFonts w:eastAsiaTheme="minorEastAsia"/>
        </w:rPr>
        <w:t xml:space="preserve">} as per </w:t>
      </w:r>
      <w:r w:rsidR="002E6D30" w:rsidRPr="002E6D30">
        <w:rPr>
          <w:rFonts w:eastAsiaTheme="minorEastAsia"/>
        </w:rPr>
        <w:t>Table 6.2.3.1-1</w:t>
      </w:r>
      <w:r w:rsidR="002E6D30">
        <w:rPr>
          <w:rFonts w:eastAsiaTheme="minorEastAsia"/>
        </w:rPr>
        <w:t xml:space="preserve"> in TS 38.101-1</w:t>
      </w:r>
      <w:r>
        <w:rPr>
          <w:rFonts w:eastAsiaTheme="minorEastAsia"/>
        </w:rPr>
        <w:t>.</w:t>
      </w:r>
      <w:r w:rsidR="002E6D30">
        <w:rPr>
          <w:rFonts w:eastAsiaTheme="minorEastAsia"/>
        </w:rPr>
        <w:t xml:space="preserve"> However, in TS 38.521-1 the test configurations are only for bandwidths {</w:t>
      </w:r>
      <w:r w:rsidR="002E6D30" w:rsidRPr="002E6D30">
        <w:rPr>
          <w:rFonts w:eastAsiaTheme="minorEastAsia"/>
        </w:rPr>
        <w:t>25 MHz, 30MHz, 40MHz, 45MHz, 50MHz</w:t>
      </w:r>
      <w:r w:rsidR="002E6D30">
        <w:rPr>
          <w:rFonts w:eastAsiaTheme="minorEastAsia"/>
        </w:rPr>
        <w:t xml:space="preserve">}. This seems a test coverage hole and </w:t>
      </w:r>
      <w:proofErr w:type="spellStart"/>
      <w:r w:rsidR="002E6D30">
        <w:rPr>
          <w:rFonts w:eastAsiaTheme="minorEastAsia"/>
        </w:rPr>
        <w:t>RedCap</w:t>
      </w:r>
      <w:proofErr w:type="spellEnd"/>
      <w:r w:rsidR="002E6D30">
        <w:rPr>
          <w:rFonts w:eastAsiaTheme="minorEastAsia"/>
        </w:rPr>
        <w:t xml:space="preserve"> UE is not tested due to its bandwidth restriction.</w:t>
      </w:r>
    </w:p>
    <w:p w14:paraId="62057C68" w14:textId="70555AE7" w:rsidR="002E6D30" w:rsidRDefault="002E6D30" w:rsidP="00BA2335">
      <w:pPr>
        <w:jc w:val="both"/>
        <w:rPr>
          <w:rFonts w:eastAsiaTheme="minorEastAsia"/>
        </w:rPr>
      </w:pPr>
      <w:r>
        <w:rPr>
          <w:noProof/>
          <w:lang w:val="en-US"/>
        </w:rPr>
        <w:drawing>
          <wp:inline distT="0" distB="0" distL="0" distR="0" wp14:anchorId="158D3FF0" wp14:editId="7AE5C994">
            <wp:extent cx="6122035" cy="14776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477645"/>
                    </a:xfrm>
                    <a:prstGeom prst="rect">
                      <a:avLst/>
                    </a:prstGeom>
                  </pic:spPr>
                </pic:pic>
              </a:graphicData>
            </a:graphic>
          </wp:inline>
        </w:drawing>
      </w:r>
    </w:p>
    <w:p w14:paraId="07827F38" w14:textId="77777777" w:rsidR="002E6D30" w:rsidRDefault="002E6D30" w:rsidP="00BA2335">
      <w:pPr>
        <w:jc w:val="both"/>
        <w:rPr>
          <w:rFonts w:eastAsiaTheme="minorEastAsia"/>
        </w:rPr>
      </w:pPr>
    </w:p>
    <w:p w14:paraId="4F6A89DB" w14:textId="68BFCD59" w:rsidR="00431A26" w:rsidRDefault="00431A26" w:rsidP="00BA2335">
      <w:pPr>
        <w:jc w:val="both"/>
        <w:rPr>
          <w:rFonts w:eastAsiaTheme="minorEastAsia"/>
        </w:rPr>
      </w:pPr>
      <w:r>
        <w:rPr>
          <w:rFonts w:eastAsiaTheme="minorEastAsia"/>
        </w:rPr>
        <w:t xml:space="preserve">After checking all the NS signalling that have been </w:t>
      </w:r>
      <w:r w:rsidR="00E26BAE">
        <w:rPr>
          <w:rFonts w:eastAsiaTheme="minorEastAsia"/>
        </w:rPr>
        <w:t>introduced</w:t>
      </w:r>
      <w:r>
        <w:rPr>
          <w:rFonts w:eastAsiaTheme="minorEastAsia"/>
        </w:rPr>
        <w:t xml:space="preserve"> </w:t>
      </w:r>
      <w:r w:rsidR="00E26BAE">
        <w:rPr>
          <w:rFonts w:eastAsiaTheme="minorEastAsia"/>
        </w:rPr>
        <w:t>by RAN5, the inconsistency exists for a few other NS values such as NS_27, NS_38, NS_46, NS_48 and NS_49.</w:t>
      </w:r>
    </w:p>
    <w:p w14:paraId="14574C5E" w14:textId="46BCF968" w:rsidR="005650FE" w:rsidRPr="005650FE" w:rsidRDefault="00E26BAE" w:rsidP="00BA2335">
      <w:pPr>
        <w:jc w:val="both"/>
        <w:rPr>
          <w:rFonts w:eastAsiaTheme="minorEastAsia"/>
        </w:rPr>
      </w:pPr>
      <w:r w:rsidRPr="00321FFE">
        <w:rPr>
          <w:rFonts w:eastAsiaTheme="minorEastAsia"/>
          <w:b/>
        </w:rPr>
        <w:t>Observation 1</w:t>
      </w:r>
      <w:r>
        <w:rPr>
          <w:rFonts w:eastAsiaTheme="minorEastAsia"/>
        </w:rPr>
        <w:t>: Inconsistency of channel bandwidth between RAN4 and RAN5 occurs for NS_27, NS_38, NS_46, NS_48 and NS_49.</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60"/>
        <w:gridCol w:w="2860"/>
        <w:gridCol w:w="2380"/>
      </w:tblGrid>
      <w:tr w:rsidR="00C804AF" w:rsidRPr="00C804AF" w14:paraId="65E9AE55" w14:textId="77777777" w:rsidTr="00C804AF">
        <w:trPr>
          <w:trHeight w:val="825"/>
        </w:trPr>
        <w:tc>
          <w:tcPr>
            <w:tcW w:w="1080" w:type="dxa"/>
            <w:shd w:val="clear" w:color="auto" w:fill="auto"/>
            <w:noWrap/>
            <w:vAlign w:val="center"/>
            <w:hideMark/>
          </w:tcPr>
          <w:p w14:paraId="6418FB28" w14:textId="77777777" w:rsidR="00C804AF" w:rsidRPr="00C804AF" w:rsidRDefault="00C804AF" w:rsidP="00C804AF">
            <w:pPr>
              <w:pStyle w:val="TAH"/>
              <w:rPr>
                <w:lang w:val="en-US"/>
              </w:rPr>
            </w:pPr>
          </w:p>
        </w:tc>
        <w:tc>
          <w:tcPr>
            <w:tcW w:w="2860" w:type="dxa"/>
            <w:shd w:val="clear" w:color="auto" w:fill="auto"/>
            <w:vAlign w:val="center"/>
            <w:hideMark/>
          </w:tcPr>
          <w:p w14:paraId="2D68098B" w14:textId="77777777" w:rsidR="00C804AF" w:rsidRPr="00C804AF" w:rsidRDefault="00C804AF" w:rsidP="00C804AF">
            <w:pPr>
              <w:pStyle w:val="TAH"/>
              <w:rPr>
                <w:color w:val="000000"/>
                <w:sz w:val="22"/>
                <w:szCs w:val="22"/>
                <w:lang w:val="en-US"/>
              </w:rPr>
            </w:pPr>
            <w:r w:rsidRPr="00C804AF">
              <w:rPr>
                <w:rFonts w:hint="eastAsia"/>
                <w:color w:val="000000"/>
                <w:sz w:val="22"/>
                <w:szCs w:val="22"/>
                <w:lang w:val="en-US"/>
              </w:rPr>
              <w:t>Applicable bandwidth according to TS 38.101-1</w:t>
            </w:r>
          </w:p>
        </w:tc>
        <w:tc>
          <w:tcPr>
            <w:tcW w:w="2860" w:type="dxa"/>
            <w:shd w:val="clear" w:color="auto" w:fill="auto"/>
            <w:vAlign w:val="center"/>
            <w:hideMark/>
          </w:tcPr>
          <w:p w14:paraId="0B42F570" w14:textId="77777777" w:rsidR="00C804AF" w:rsidRPr="00C804AF" w:rsidRDefault="00C804AF" w:rsidP="00C804AF">
            <w:pPr>
              <w:pStyle w:val="TAH"/>
              <w:rPr>
                <w:color w:val="000000"/>
                <w:sz w:val="22"/>
                <w:szCs w:val="22"/>
                <w:lang w:val="en-US"/>
              </w:rPr>
            </w:pPr>
            <w:r w:rsidRPr="00C804AF">
              <w:rPr>
                <w:rFonts w:hint="eastAsia"/>
                <w:color w:val="000000"/>
                <w:sz w:val="22"/>
                <w:szCs w:val="22"/>
                <w:lang w:val="en-US"/>
              </w:rPr>
              <w:t>Test channel bandwidth in TS 38.521-1</w:t>
            </w:r>
          </w:p>
        </w:tc>
        <w:tc>
          <w:tcPr>
            <w:tcW w:w="2380" w:type="dxa"/>
            <w:shd w:val="clear" w:color="auto" w:fill="auto"/>
            <w:noWrap/>
            <w:vAlign w:val="center"/>
            <w:hideMark/>
          </w:tcPr>
          <w:p w14:paraId="22CE784C" w14:textId="7AE2AA98" w:rsidR="00C804AF" w:rsidRPr="00C804AF" w:rsidRDefault="00431A26" w:rsidP="00C804AF">
            <w:pPr>
              <w:pStyle w:val="TAH"/>
              <w:rPr>
                <w:color w:val="000000"/>
                <w:sz w:val="22"/>
                <w:szCs w:val="22"/>
                <w:lang w:val="en-US"/>
              </w:rPr>
            </w:pPr>
            <w:r>
              <w:rPr>
                <w:rFonts w:hint="eastAsia"/>
                <w:color w:val="000000"/>
                <w:sz w:val="22"/>
                <w:szCs w:val="22"/>
                <w:lang w:val="en-US"/>
              </w:rPr>
              <w:t>Comment</w:t>
            </w:r>
          </w:p>
        </w:tc>
      </w:tr>
      <w:tr w:rsidR="00C804AF" w:rsidRPr="00C804AF" w14:paraId="163C974F" w14:textId="77777777" w:rsidTr="00C804AF">
        <w:trPr>
          <w:trHeight w:val="270"/>
        </w:trPr>
        <w:tc>
          <w:tcPr>
            <w:tcW w:w="1080" w:type="dxa"/>
            <w:shd w:val="clear" w:color="auto" w:fill="auto"/>
            <w:vAlign w:val="center"/>
            <w:hideMark/>
          </w:tcPr>
          <w:p w14:paraId="50D1F1F5" w14:textId="77777777" w:rsidR="00C804AF" w:rsidRPr="00C804AF" w:rsidRDefault="00C804AF" w:rsidP="00C804AF">
            <w:pPr>
              <w:pStyle w:val="TAC"/>
            </w:pPr>
            <w:r w:rsidRPr="00C804AF">
              <w:t>NS_03</w:t>
            </w:r>
          </w:p>
        </w:tc>
        <w:tc>
          <w:tcPr>
            <w:tcW w:w="2860" w:type="dxa"/>
            <w:shd w:val="clear" w:color="auto" w:fill="auto"/>
            <w:noWrap/>
            <w:vAlign w:val="center"/>
            <w:hideMark/>
          </w:tcPr>
          <w:p w14:paraId="213C203E" w14:textId="77777777" w:rsidR="00C804AF" w:rsidRPr="00C804AF" w:rsidRDefault="00C804AF" w:rsidP="00C804AF">
            <w:pPr>
              <w:pStyle w:val="TAC"/>
            </w:pPr>
          </w:p>
        </w:tc>
        <w:tc>
          <w:tcPr>
            <w:tcW w:w="2860" w:type="dxa"/>
            <w:shd w:val="clear" w:color="auto" w:fill="auto"/>
            <w:vAlign w:val="center"/>
            <w:hideMark/>
          </w:tcPr>
          <w:p w14:paraId="1AADB501"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1505AFF9" w14:textId="77777777" w:rsidR="00C804AF" w:rsidRPr="00C804AF" w:rsidRDefault="00C804AF" w:rsidP="00C804AF">
            <w:pPr>
              <w:pStyle w:val="TAL"/>
            </w:pPr>
          </w:p>
        </w:tc>
      </w:tr>
      <w:tr w:rsidR="00C804AF" w:rsidRPr="00C804AF" w14:paraId="21BF62AC" w14:textId="77777777" w:rsidTr="00C804AF">
        <w:trPr>
          <w:trHeight w:val="285"/>
        </w:trPr>
        <w:tc>
          <w:tcPr>
            <w:tcW w:w="1080" w:type="dxa"/>
            <w:shd w:val="clear" w:color="auto" w:fill="auto"/>
            <w:vAlign w:val="center"/>
            <w:hideMark/>
          </w:tcPr>
          <w:p w14:paraId="2D857FDA" w14:textId="77777777" w:rsidR="00C804AF" w:rsidRPr="00C804AF" w:rsidRDefault="00C804AF" w:rsidP="00C804AF">
            <w:pPr>
              <w:pStyle w:val="TAC"/>
            </w:pPr>
            <w:r w:rsidRPr="00C804AF">
              <w:t>NS_03U</w:t>
            </w:r>
          </w:p>
        </w:tc>
        <w:tc>
          <w:tcPr>
            <w:tcW w:w="2860" w:type="dxa"/>
            <w:shd w:val="clear" w:color="auto" w:fill="auto"/>
            <w:vAlign w:val="center"/>
            <w:hideMark/>
          </w:tcPr>
          <w:p w14:paraId="758692FA" w14:textId="3D955BA7" w:rsidR="00C804AF" w:rsidRPr="00C804AF" w:rsidRDefault="00C804AF" w:rsidP="00C804AF">
            <w:pPr>
              <w:pStyle w:val="TAC"/>
            </w:pPr>
          </w:p>
        </w:tc>
        <w:tc>
          <w:tcPr>
            <w:tcW w:w="2860" w:type="dxa"/>
            <w:shd w:val="clear" w:color="auto" w:fill="auto"/>
            <w:vAlign w:val="center"/>
            <w:hideMark/>
          </w:tcPr>
          <w:p w14:paraId="46C17748"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0709E5BE" w14:textId="77777777" w:rsidR="00C804AF" w:rsidRPr="00C804AF" w:rsidRDefault="00C804AF" w:rsidP="00C804AF">
            <w:pPr>
              <w:pStyle w:val="TAL"/>
            </w:pPr>
          </w:p>
        </w:tc>
      </w:tr>
      <w:tr w:rsidR="00C804AF" w:rsidRPr="00C804AF" w14:paraId="34BF8D0D" w14:textId="77777777" w:rsidTr="00C804AF">
        <w:trPr>
          <w:trHeight w:val="495"/>
        </w:trPr>
        <w:tc>
          <w:tcPr>
            <w:tcW w:w="1080" w:type="dxa"/>
            <w:shd w:val="clear" w:color="auto" w:fill="auto"/>
            <w:vAlign w:val="center"/>
            <w:hideMark/>
          </w:tcPr>
          <w:p w14:paraId="46392040" w14:textId="77777777" w:rsidR="00C804AF" w:rsidRPr="00C804AF" w:rsidRDefault="00C804AF" w:rsidP="00C804AF">
            <w:pPr>
              <w:pStyle w:val="TAC"/>
            </w:pPr>
            <w:r w:rsidRPr="00C804AF">
              <w:t>NS_04</w:t>
            </w:r>
          </w:p>
        </w:tc>
        <w:tc>
          <w:tcPr>
            <w:tcW w:w="2860" w:type="dxa"/>
            <w:shd w:val="clear" w:color="auto" w:fill="auto"/>
            <w:vAlign w:val="center"/>
            <w:hideMark/>
          </w:tcPr>
          <w:p w14:paraId="189700D5" w14:textId="77777777" w:rsidR="00C804AF" w:rsidRPr="00C804AF" w:rsidRDefault="00C804AF" w:rsidP="00C804AF">
            <w:pPr>
              <w:pStyle w:val="TAC"/>
            </w:pPr>
            <w:r w:rsidRPr="00C804AF">
              <w:t>5, 10, 15, 20, 25, 30, 35, 40, 45, 50, 60, 70, 80, 90, 100</w:t>
            </w:r>
          </w:p>
        </w:tc>
        <w:tc>
          <w:tcPr>
            <w:tcW w:w="2860" w:type="dxa"/>
            <w:shd w:val="clear" w:color="auto" w:fill="auto"/>
            <w:vAlign w:val="center"/>
            <w:hideMark/>
          </w:tcPr>
          <w:p w14:paraId="7407AD17"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658830A8" w14:textId="77777777" w:rsidR="00C804AF" w:rsidRPr="00C804AF" w:rsidRDefault="00C804AF" w:rsidP="00C804AF">
            <w:pPr>
              <w:pStyle w:val="TAL"/>
            </w:pPr>
          </w:p>
        </w:tc>
      </w:tr>
      <w:tr w:rsidR="00C804AF" w:rsidRPr="00C804AF" w14:paraId="6EB821C2" w14:textId="77777777" w:rsidTr="00C804AF">
        <w:trPr>
          <w:trHeight w:val="285"/>
        </w:trPr>
        <w:tc>
          <w:tcPr>
            <w:tcW w:w="1080" w:type="dxa"/>
            <w:shd w:val="clear" w:color="auto" w:fill="auto"/>
            <w:vAlign w:val="center"/>
            <w:hideMark/>
          </w:tcPr>
          <w:p w14:paraId="3392F467" w14:textId="77777777" w:rsidR="00C804AF" w:rsidRPr="00C804AF" w:rsidRDefault="00C804AF" w:rsidP="00C804AF">
            <w:pPr>
              <w:pStyle w:val="TAC"/>
            </w:pPr>
            <w:r w:rsidRPr="00C804AF">
              <w:t>NS_05</w:t>
            </w:r>
          </w:p>
        </w:tc>
        <w:tc>
          <w:tcPr>
            <w:tcW w:w="2860" w:type="dxa"/>
            <w:shd w:val="clear" w:color="auto" w:fill="auto"/>
            <w:vAlign w:val="center"/>
            <w:hideMark/>
          </w:tcPr>
          <w:p w14:paraId="27B6F49A" w14:textId="77777777" w:rsidR="00C804AF" w:rsidRPr="00C804AF" w:rsidRDefault="00C804AF" w:rsidP="00C804AF">
            <w:pPr>
              <w:pStyle w:val="TAC"/>
            </w:pPr>
            <w:r w:rsidRPr="00C804AF">
              <w:t>5, 10, 15, 20</w:t>
            </w:r>
          </w:p>
        </w:tc>
        <w:tc>
          <w:tcPr>
            <w:tcW w:w="2860" w:type="dxa"/>
            <w:shd w:val="clear" w:color="auto" w:fill="auto"/>
            <w:vAlign w:val="center"/>
            <w:hideMark/>
          </w:tcPr>
          <w:p w14:paraId="30D281FA" w14:textId="77777777" w:rsidR="00C804AF" w:rsidRPr="00C804AF" w:rsidRDefault="00C804AF" w:rsidP="00C804AF">
            <w:pPr>
              <w:pStyle w:val="TAC"/>
            </w:pPr>
            <w:r w:rsidRPr="00C804AF">
              <w:t>5,10,15,20</w:t>
            </w:r>
          </w:p>
        </w:tc>
        <w:tc>
          <w:tcPr>
            <w:tcW w:w="2380" w:type="dxa"/>
            <w:shd w:val="clear" w:color="auto" w:fill="auto"/>
            <w:noWrap/>
            <w:vAlign w:val="center"/>
            <w:hideMark/>
          </w:tcPr>
          <w:p w14:paraId="16D118FB" w14:textId="77777777" w:rsidR="00C804AF" w:rsidRPr="00C804AF" w:rsidRDefault="00C804AF" w:rsidP="00C804AF">
            <w:pPr>
              <w:pStyle w:val="TAL"/>
            </w:pPr>
          </w:p>
        </w:tc>
      </w:tr>
      <w:tr w:rsidR="00C804AF" w:rsidRPr="00C804AF" w14:paraId="1113F353" w14:textId="77777777" w:rsidTr="00C804AF">
        <w:trPr>
          <w:trHeight w:val="270"/>
        </w:trPr>
        <w:tc>
          <w:tcPr>
            <w:tcW w:w="1080" w:type="dxa"/>
            <w:shd w:val="clear" w:color="auto" w:fill="auto"/>
            <w:vAlign w:val="center"/>
            <w:hideMark/>
          </w:tcPr>
          <w:p w14:paraId="28F401BE" w14:textId="77777777" w:rsidR="00C804AF" w:rsidRPr="00C804AF" w:rsidRDefault="00C804AF" w:rsidP="00C804AF">
            <w:pPr>
              <w:pStyle w:val="TAC"/>
            </w:pPr>
            <w:r w:rsidRPr="00C804AF">
              <w:t>NS_06</w:t>
            </w:r>
          </w:p>
        </w:tc>
        <w:tc>
          <w:tcPr>
            <w:tcW w:w="2860" w:type="dxa"/>
            <w:shd w:val="clear" w:color="auto" w:fill="auto"/>
            <w:vAlign w:val="center"/>
            <w:hideMark/>
          </w:tcPr>
          <w:p w14:paraId="33F3B003" w14:textId="77777777" w:rsidR="00C804AF" w:rsidRPr="00C804AF" w:rsidRDefault="00C804AF" w:rsidP="00C804AF">
            <w:pPr>
              <w:pStyle w:val="TAC"/>
            </w:pPr>
            <w:r w:rsidRPr="00C804AF">
              <w:t>5,10,15</w:t>
            </w:r>
          </w:p>
        </w:tc>
        <w:tc>
          <w:tcPr>
            <w:tcW w:w="2860" w:type="dxa"/>
            <w:shd w:val="clear" w:color="auto" w:fill="auto"/>
            <w:vAlign w:val="center"/>
            <w:hideMark/>
          </w:tcPr>
          <w:p w14:paraId="26B442B3"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6C6F9E2C" w14:textId="77777777" w:rsidR="00C804AF" w:rsidRPr="00C804AF" w:rsidRDefault="00C804AF" w:rsidP="00C804AF">
            <w:pPr>
              <w:pStyle w:val="TAL"/>
            </w:pPr>
          </w:p>
        </w:tc>
      </w:tr>
      <w:tr w:rsidR="00C804AF" w:rsidRPr="00C804AF" w14:paraId="5B7F50BF" w14:textId="77777777" w:rsidTr="00C804AF">
        <w:trPr>
          <w:trHeight w:val="285"/>
        </w:trPr>
        <w:tc>
          <w:tcPr>
            <w:tcW w:w="1080" w:type="dxa"/>
            <w:shd w:val="clear" w:color="auto" w:fill="auto"/>
            <w:vAlign w:val="center"/>
            <w:hideMark/>
          </w:tcPr>
          <w:p w14:paraId="456A7C03" w14:textId="77777777" w:rsidR="00C804AF" w:rsidRPr="00C804AF" w:rsidRDefault="00C804AF" w:rsidP="00C804AF">
            <w:pPr>
              <w:pStyle w:val="TAC"/>
            </w:pPr>
            <w:r w:rsidRPr="00C804AF">
              <w:t>NS_12</w:t>
            </w:r>
          </w:p>
        </w:tc>
        <w:tc>
          <w:tcPr>
            <w:tcW w:w="2860" w:type="dxa"/>
            <w:shd w:val="clear" w:color="auto" w:fill="auto"/>
            <w:vAlign w:val="center"/>
            <w:hideMark/>
          </w:tcPr>
          <w:p w14:paraId="21245629" w14:textId="77777777" w:rsidR="00C804AF" w:rsidRPr="00C804AF" w:rsidRDefault="00C804AF" w:rsidP="00C804AF">
            <w:pPr>
              <w:pStyle w:val="TAC"/>
            </w:pPr>
            <w:r w:rsidRPr="00C804AF">
              <w:t>5,10</w:t>
            </w:r>
          </w:p>
        </w:tc>
        <w:tc>
          <w:tcPr>
            <w:tcW w:w="2860" w:type="dxa"/>
            <w:shd w:val="clear" w:color="auto" w:fill="auto"/>
            <w:vAlign w:val="center"/>
            <w:hideMark/>
          </w:tcPr>
          <w:p w14:paraId="0A0A18EC" w14:textId="77777777" w:rsidR="00C804AF" w:rsidRPr="00C804AF" w:rsidRDefault="00C804AF" w:rsidP="00C804AF">
            <w:pPr>
              <w:pStyle w:val="TAC"/>
            </w:pPr>
            <w:r w:rsidRPr="00C804AF">
              <w:t>5,10</w:t>
            </w:r>
          </w:p>
        </w:tc>
        <w:tc>
          <w:tcPr>
            <w:tcW w:w="2380" w:type="dxa"/>
            <w:shd w:val="clear" w:color="auto" w:fill="auto"/>
            <w:noWrap/>
            <w:vAlign w:val="center"/>
            <w:hideMark/>
          </w:tcPr>
          <w:p w14:paraId="406AC7C9" w14:textId="77777777" w:rsidR="00C804AF" w:rsidRPr="00C804AF" w:rsidRDefault="00C804AF" w:rsidP="00C804AF">
            <w:pPr>
              <w:pStyle w:val="TAL"/>
            </w:pPr>
          </w:p>
        </w:tc>
      </w:tr>
      <w:tr w:rsidR="00C804AF" w:rsidRPr="00C804AF" w14:paraId="28404B97" w14:textId="77777777" w:rsidTr="00C804AF">
        <w:trPr>
          <w:trHeight w:val="285"/>
        </w:trPr>
        <w:tc>
          <w:tcPr>
            <w:tcW w:w="1080" w:type="dxa"/>
            <w:shd w:val="clear" w:color="auto" w:fill="auto"/>
            <w:vAlign w:val="center"/>
            <w:hideMark/>
          </w:tcPr>
          <w:p w14:paraId="3E498A5A" w14:textId="77777777" w:rsidR="00C804AF" w:rsidRPr="00C804AF" w:rsidRDefault="00C804AF" w:rsidP="00C804AF">
            <w:pPr>
              <w:pStyle w:val="TAC"/>
            </w:pPr>
            <w:r w:rsidRPr="00C804AF">
              <w:t>NS_13</w:t>
            </w:r>
          </w:p>
        </w:tc>
        <w:tc>
          <w:tcPr>
            <w:tcW w:w="2860" w:type="dxa"/>
            <w:shd w:val="clear" w:color="auto" w:fill="auto"/>
            <w:vAlign w:val="center"/>
            <w:hideMark/>
          </w:tcPr>
          <w:p w14:paraId="264D65CE" w14:textId="77777777" w:rsidR="00C804AF" w:rsidRPr="00C804AF" w:rsidRDefault="00C804AF" w:rsidP="00C804AF">
            <w:pPr>
              <w:pStyle w:val="TAC"/>
            </w:pPr>
            <w:r w:rsidRPr="00C804AF">
              <w:t>5</w:t>
            </w:r>
          </w:p>
        </w:tc>
        <w:tc>
          <w:tcPr>
            <w:tcW w:w="2860" w:type="dxa"/>
            <w:shd w:val="clear" w:color="auto" w:fill="auto"/>
            <w:noWrap/>
            <w:vAlign w:val="center"/>
            <w:hideMark/>
          </w:tcPr>
          <w:p w14:paraId="024751C7" w14:textId="77777777" w:rsidR="00C804AF" w:rsidRPr="00C804AF" w:rsidRDefault="00C804AF" w:rsidP="00C804AF">
            <w:pPr>
              <w:pStyle w:val="TAC"/>
            </w:pPr>
            <w:r w:rsidRPr="00C804AF">
              <w:rPr>
                <w:rFonts w:hint="eastAsia"/>
              </w:rPr>
              <w:t>5</w:t>
            </w:r>
          </w:p>
        </w:tc>
        <w:tc>
          <w:tcPr>
            <w:tcW w:w="2380" w:type="dxa"/>
            <w:shd w:val="clear" w:color="auto" w:fill="auto"/>
            <w:noWrap/>
            <w:vAlign w:val="center"/>
            <w:hideMark/>
          </w:tcPr>
          <w:p w14:paraId="0518ECC7" w14:textId="77777777" w:rsidR="00C804AF" w:rsidRPr="00C804AF" w:rsidRDefault="00C804AF" w:rsidP="00C804AF">
            <w:pPr>
              <w:pStyle w:val="TAL"/>
            </w:pPr>
          </w:p>
        </w:tc>
      </w:tr>
      <w:tr w:rsidR="00C804AF" w:rsidRPr="00C804AF" w14:paraId="41B44191" w14:textId="77777777" w:rsidTr="00C804AF">
        <w:trPr>
          <w:trHeight w:val="285"/>
        </w:trPr>
        <w:tc>
          <w:tcPr>
            <w:tcW w:w="1080" w:type="dxa"/>
            <w:shd w:val="clear" w:color="auto" w:fill="auto"/>
            <w:vAlign w:val="center"/>
            <w:hideMark/>
          </w:tcPr>
          <w:p w14:paraId="45A09A4A" w14:textId="77777777" w:rsidR="00C804AF" w:rsidRPr="00C804AF" w:rsidRDefault="00C804AF" w:rsidP="00C804AF">
            <w:pPr>
              <w:pStyle w:val="TAC"/>
            </w:pPr>
            <w:r w:rsidRPr="00C804AF">
              <w:t>NS_14</w:t>
            </w:r>
          </w:p>
        </w:tc>
        <w:tc>
          <w:tcPr>
            <w:tcW w:w="2860" w:type="dxa"/>
            <w:shd w:val="clear" w:color="auto" w:fill="auto"/>
            <w:vAlign w:val="center"/>
            <w:hideMark/>
          </w:tcPr>
          <w:p w14:paraId="3D4BED8D" w14:textId="77777777" w:rsidR="00C804AF" w:rsidRPr="00C804AF" w:rsidRDefault="00C804AF" w:rsidP="00C804AF">
            <w:pPr>
              <w:pStyle w:val="TAC"/>
            </w:pPr>
            <w:r w:rsidRPr="00C804AF">
              <w:t>10,15,20</w:t>
            </w:r>
          </w:p>
        </w:tc>
        <w:tc>
          <w:tcPr>
            <w:tcW w:w="2860" w:type="dxa"/>
            <w:shd w:val="clear" w:color="auto" w:fill="auto"/>
            <w:vAlign w:val="center"/>
            <w:hideMark/>
          </w:tcPr>
          <w:p w14:paraId="24E50228" w14:textId="77777777" w:rsidR="00C804AF" w:rsidRPr="00C804AF" w:rsidRDefault="00C804AF" w:rsidP="00C804AF">
            <w:pPr>
              <w:pStyle w:val="TAC"/>
            </w:pPr>
            <w:r w:rsidRPr="00C804AF">
              <w:t>10,15,20</w:t>
            </w:r>
          </w:p>
        </w:tc>
        <w:tc>
          <w:tcPr>
            <w:tcW w:w="2380" w:type="dxa"/>
            <w:shd w:val="clear" w:color="auto" w:fill="auto"/>
            <w:noWrap/>
            <w:vAlign w:val="center"/>
            <w:hideMark/>
          </w:tcPr>
          <w:p w14:paraId="00907A66" w14:textId="77777777" w:rsidR="00C804AF" w:rsidRPr="00C804AF" w:rsidRDefault="00C804AF" w:rsidP="00C804AF">
            <w:pPr>
              <w:pStyle w:val="TAL"/>
            </w:pPr>
          </w:p>
        </w:tc>
      </w:tr>
      <w:tr w:rsidR="00C804AF" w:rsidRPr="00C804AF" w14:paraId="0EE54120" w14:textId="77777777" w:rsidTr="00C804AF">
        <w:trPr>
          <w:trHeight w:val="285"/>
        </w:trPr>
        <w:tc>
          <w:tcPr>
            <w:tcW w:w="1080" w:type="dxa"/>
            <w:shd w:val="clear" w:color="auto" w:fill="auto"/>
            <w:vAlign w:val="center"/>
            <w:hideMark/>
          </w:tcPr>
          <w:p w14:paraId="3B443F74" w14:textId="77777777" w:rsidR="00C804AF" w:rsidRPr="00C804AF" w:rsidRDefault="00C804AF" w:rsidP="00C804AF">
            <w:pPr>
              <w:pStyle w:val="TAC"/>
            </w:pPr>
            <w:r w:rsidRPr="00C804AF">
              <w:t>NS_15</w:t>
            </w:r>
          </w:p>
        </w:tc>
        <w:tc>
          <w:tcPr>
            <w:tcW w:w="2860" w:type="dxa"/>
            <w:shd w:val="clear" w:color="auto" w:fill="auto"/>
            <w:vAlign w:val="center"/>
            <w:hideMark/>
          </w:tcPr>
          <w:p w14:paraId="44431A09" w14:textId="77777777" w:rsidR="00C804AF" w:rsidRPr="00C804AF" w:rsidRDefault="00C804AF" w:rsidP="00C804AF">
            <w:pPr>
              <w:pStyle w:val="TAC"/>
            </w:pPr>
            <w:r w:rsidRPr="00C804AF">
              <w:t>5,10,15,20</w:t>
            </w:r>
          </w:p>
        </w:tc>
        <w:tc>
          <w:tcPr>
            <w:tcW w:w="2860" w:type="dxa"/>
            <w:shd w:val="clear" w:color="auto" w:fill="auto"/>
            <w:vAlign w:val="center"/>
            <w:hideMark/>
          </w:tcPr>
          <w:p w14:paraId="5D4A9D64" w14:textId="77777777" w:rsidR="00C804AF" w:rsidRPr="00C804AF" w:rsidRDefault="00C804AF" w:rsidP="00C804AF">
            <w:pPr>
              <w:pStyle w:val="TAC"/>
            </w:pPr>
            <w:r w:rsidRPr="00C804AF">
              <w:t>5,10,15,20</w:t>
            </w:r>
          </w:p>
        </w:tc>
        <w:tc>
          <w:tcPr>
            <w:tcW w:w="2380" w:type="dxa"/>
            <w:shd w:val="clear" w:color="auto" w:fill="auto"/>
            <w:noWrap/>
            <w:vAlign w:val="center"/>
            <w:hideMark/>
          </w:tcPr>
          <w:p w14:paraId="1284E22B" w14:textId="77777777" w:rsidR="00C804AF" w:rsidRPr="00C804AF" w:rsidRDefault="00C804AF" w:rsidP="00C804AF">
            <w:pPr>
              <w:pStyle w:val="TAL"/>
            </w:pPr>
          </w:p>
        </w:tc>
      </w:tr>
      <w:tr w:rsidR="00C804AF" w:rsidRPr="00C804AF" w14:paraId="60B7A97E" w14:textId="77777777" w:rsidTr="00C804AF">
        <w:trPr>
          <w:trHeight w:val="480"/>
        </w:trPr>
        <w:tc>
          <w:tcPr>
            <w:tcW w:w="1080" w:type="dxa"/>
            <w:shd w:val="clear" w:color="auto" w:fill="auto"/>
            <w:vAlign w:val="center"/>
            <w:hideMark/>
          </w:tcPr>
          <w:p w14:paraId="0C001044" w14:textId="77777777" w:rsidR="00C804AF" w:rsidRPr="00C804AF" w:rsidRDefault="00C804AF" w:rsidP="00C804AF">
            <w:pPr>
              <w:pStyle w:val="TAC"/>
            </w:pPr>
            <w:r w:rsidRPr="00C804AF">
              <w:t>NS_18</w:t>
            </w:r>
          </w:p>
        </w:tc>
        <w:tc>
          <w:tcPr>
            <w:tcW w:w="2860" w:type="dxa"/>
            <w:shd w:val="clear" w:color="auto" w:fill="auto"/>
            <w:vAlign w:val="center"/>
            <w:hideMark/>
          </w:tcPr>
          <w:p w14:paraId="797CB78C" w14:textId="77777777" w:rsidR="00C804AF" w:rsidRPr="00C804AF" w:rsidRDefault="00C804AF" w:rsidP="00C804AF">
            <w:pPr>
              <w:pStyle w:val="TAC"/>
            </w:pPr>
            <w:r w:rsidRPr="00C804AF">
              <w:t>5,10,15,20,25,30</w:t>
            </w:r>
          </w:p>
        </w:tc>
        <w:tc>
          <w:tcPr>
            <w:tcW w:w="2860" w:type="dxa"/>
            <w:shd w:val="clear" w:color="auto" w:fill="auto"/>
            <w:noWrap/>
            <w:vAlign w:val="center"/>
            <w:hideMark/>
          </w:tcPr>
          <w:p w14:paraId="409A7490" w14:textId="1AEF3BE4" w:rsidR="00C804AF" w:rsidRPr="00C804AF" w:rsidRDefault="00C804AF" w:rsidP="00C804AF">
            <w:pPr>
              <w:pStyle w:val="TAC"/>
            </w:pPr>
            <w:r w:rsidRPr="00C804AF">
              <w:rPr>
                <w:rFonts w:hint="eastAsia"/>
              </w:rPr>
              <w:t>5</w:t>
            </w:r>
            <w:r>
              <w:rPr>
                <w:rFonts w:hint="eastAsia"/>
              </w:rPr>
              <w:t>,</w:t>
            </w:r>
            <w:r w:rsidRPr="00C804AF">
              <w:rPr>
                <w:rFonts w:hint="eastAsia"/>
              </w:rPr>
              <w:t>10,20,30</w:t>
            </w:r>
          </w:p>
        </w:tc>
        <w:tc>
          <w:tcPr>
            <w:tcW w:w="2380" w:type="dxa"/>
            <w:shd w:val="clear" w:color="auto" w:fill="auto"/>
            <w:vAlign w:val="center"/>
            <w:hideMark/>
          </w:tcPr>
          <w:p w14:paraId="00769826" w14:textId="77777777" w:rsidR="00C804AF" w:rsidRPr="00C804AF" w:rsidRDefault="00C804AF" w:rsidP="00C804AF">
            <w:pPr>
              <w:pStyle w:val="TAL"/>
            </w:pPr>
            <w:r w:rsidRPr="00C804AF">
              <w:t>15MHz and 25MHz are skipped as per TP analysis</w:t>
            </w:r>
          </w:p>
        </w:tc>
      </w:tr>
      <w:tr w:rsidR="00C804AF" w:rsidRPr="00C804AF" w14:paraId="0139C5A7" w14:textId="77777777" w:rsidTr="00C804AF">
        <w:trPr>
          <w:trHeight w:val="285"/>
        </w:trPr>
        <w:tc>
          <w:tcPr>
            <w:tcW w:w="1080" w:type="dxa"/>
            <w:shd w:val="clear" w:color="auto" w:fill="auto"/>
            <w:vAlign w:val="center"/>
            <w:hideMark/>
          </w:tcPr>
          <w:p w14:paraId="00EE2FC1" w14:textId="77777777" w:rsidR="00C804AF" w:rsidRPr="00C804AF" w:rsidRDefault="00C804AF" w:rsidP="00C804AF">
            <w:pPr>
              <w:pStyle w:val="TAC"/>
            </w:pPr>
            <w:r w:rsidRPr="00C804AF">
              <w:t>NS_21</w:t>
            </w:r>
          </w:p>
        </w:tc>
        <w:tc>
          <w:tcPr>
            <w:tcW w:w="2860" w:type="dxa"/>
            <w:shd w:val="clear" w:color="auto" w:fill="auto"/>
            <w:vAlign w:val="center"/>
            <w:hideMark/>
          </w:tcPr>
          <w:p w14:paraId="4CAAAA0C" w14:textId="77777777" w:rsidR="00C804AF" w:rsidRPr="00C804AF" w:rsidRDefault="00C804AF" w:rsidP="00C804AF">
            <w:pPr>
              <w:pStyle w:val="TAC"/>
            </w:pPr>
            <w:r w:rsidRPr="00C804AF">
              <w:t>5,10</w:t>
            </w:r>
          </w:p>
        </w:tc>
        <w:tc>
          <w:tcPr>
            <w:tcW w:w="2860" w:type="dxa"/>
            <w:shd w:val="clear" w:color="auto" w:fill="auto"/>
            <w:vAlign w:val="center"/>
            <w:hideMark/>
          </w:tcPr>
          <w:p w14:paraId="4A4A6B45"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2402245D" w14:textId="77777777" w:rsidR="00C804AF" w:rsidRPr="00C804AF" w:rsidRDefault="00C804AF" w:rsidP="00C804AF">
            <w:pPr>
              <w:pStyle w:val="TAL"/>
            </w:pPr>
          </w:p>
        </w:tc>
      </w:tr>
      <w:tr w:rsidR="00C804AF" w:rsidRPr="00C804AF" w14:paraId="60D47E49" w14:textId="77777777" w:rsidTr="00C804AF">
        <w:trPr>
          <w:trHeight w:val="240"/>
        </w:trPr>
        <w:tc>
          <w:tcPr>
            <w:tcW w:w="1080" w:type="dxa"/>
            <w:shd w:val="clear" w:color="auto" w:fill="auto"/>
            <w:vAlign w:val="center"/>
            <w:hideMark/>
          </w:tcPr>
          <w:p w14:paraId="20603E2F" w14:textId="77777777" w:rsidR="00C804AF" w:rsidRPr="00C804AF" w:rsidRDefault="00C804AF" w:rsidP="00C804AF">
            <w:pPr>
              <w:pStyle w:val="TAC"/>
            </w:pPr>
            <w:r w:rsidRPr="00C804AF">
              <w:t>NS_24</w:t>
            </w:r>
          </w:p>
        </w:tc>
        <w:tc>
          <w:tcPr>
            <w:tcW w:w="2860" w:type="dxa"/>
            <w:shd w:val="clear" w:color="auto" w:fill="auto"/>
            <w:vAlign w:val="center"/>
            <w:hideMark/>
          </w:tcPr>
          <w:p w14:paraId="273E527D" w14:textId="77777777" w:rsidR="00C804AF" w:rsidRPr="00C804AF" w:rsidRDefault="00C804AF" w:rsidP="00C804AF">
            <w:pPr>
              <w:pStyle w:val="TAC"/>
            </w:pPr>
            <w:r w:rsidRPr="00C804AF">
              <w:t>5, 10, 15, 20</w:t>
            </w:r>
          </w:p>
        </w:tc>
        <w:tc>
          <w:tcPr>
            <w:tcW w:w="2860" w:type="dxa"/>
            <w:shd w:val="clear" w:color="auto" w:fill="auto"/>
            <w:vAlign w:val="center"/>
            <w:hideMark/>
          </w:tcPr>
          <w:p w14:paraId="1CEF5A58" w14:textId="2270E698" w:rsidR="00C804AF" w:rsidRPr="00C804AF" w:rsidRDefault="00C804AF" w:rsidP="00C804AF">
            <w:pPr>
              <w:pStyle w:val="TAC"/>
            </w:pPr>
            <w:r w:rsidRPr="00C804AF">
              <w:t>5,10,15,20</w:t>
            </w:r>
          </w:p>
        </w:tc>
        <w:tc>
          <w:tcPr>
            <w:tcW w:w="2380" w:type="dxa"/>
            <w:shd w:val="clear" w:color="auto" w:fill="auto"/>
            <w:noWrap/>
            <w:vAlign w:val="center"/>
            <w:hideMark/>
          </w:tcPr>
          <w:p w14:paraId="2569A465" w14:textId="77777777" w:rsidR="00C804AF" w:rsidRPr="00C804AF" w:rsidRDefault="00C804AF" w:rsidP="00C804AF">
            <w:pPr>
              <w:pStyle w:val="TAL"/>
            </w:pPr>
          </w:p>
        </w:tc>
      </w:tr>
      <w:tr w:rsidR="00C804AF" w:rsidRPr="00C804AF" w14:paraId="451B274B" w14:textId="77777777" w:rsidTr="00C804AF">
        <w:trPr>
          <w:trHeight w:val="810"/>
        </w:trPr>
        <w:tc>
          <w:tcPr>
            <w:tcW w:w="1080" w:type="dxa"/>
            <w:shd w:val="clear" w:color="auto" w:fill="auto"/>
            <w:vAlign w:val="center"/>
            <w:hideMark/>
          </w:tcPr>
          <w:p w14:paraId="52FD9291" w14:textId="77777777" w:rsidR="00C804AF" w:rsidRPr="00886F54" w:rsidRDefault="00C804AF" w:rsidP="00C804AF">
            <w:pPr>
              <w:pStyle w:val="TAC"/>
              <w:rPr>
                <w:highlight w:val="yellow"/>
              </w:rPr>
            </w:pPr>
            <w:r w:rsidRPr="00886F54">
              <w:rPr>
                <w:highlight w:val="yellow"/>
              </w:rPr>
              <w:t>NS_27</w:t>
            </w:r>
          </w:p>
        </w:tc>
        <w:tc>
          <w:tcPr>
            <w:tcW w:w="2860" w:type="dxa"/>
            <w:shd w:val="clear" w:color="auto" w:fill="auto"/>
            <w:vAlign w:val="center"/>
            <w:hideMark/>
          </w:tcPr>
          <w:p w14:paraId="64ECB750" w14:textId="77777777" w:rsidR="00C804AF" w:rsidRPr="00886F54" w:rsidRDefault="00C804AF" w:rsidP="00C804AF">
            <w:pPr>
              <w:pStyle w:val="TAC"/>
              <w:rPr>
                <w:highlight w:val="yellow"/>
              </w:rPr>
            </w:pPr>
            <w:r w:rsidRPr="00886F54">
              <w:rPr>
                <w:rFonts w:hint="eastAsia"/>
                <w:highlight w:val="yellow"/>
              </w:rPr>
              <w:t>5, 10, 15, 20, 30, 40</w:t>
            </w:r>
          </w:p>
        </w:tc>
        <w:tc>
          <w:tcPr>
            <w:tcW w:w="2860" w:type="dxa"/>
            <w:shd w:val="clear" w:color="auto" w:fill="auto"/>
            <w:vAlign w:val="center"/>
            <w:hideMark/>
          </w:tcPr>
          <w:p w14:paraId="684174D1" w14:textId="77777777" w:rsidR="00C804AF" w:rsidRPr="00886F54" w:rsidRDefault="00C804AF" w:rsidP="00C804AF">
            <w:pPr>
              <w:pStyle w:val="TAC"/>
              <w:rPr>
                <w:highlight w:val="yellow"/>
              </w:rPr>
            </w:pPr>
            <w:r w:rsidRPr="00886F54">
              <w:rPr>
                <w:rFonts w:hint="eastAsia"/>
                <w:highlight w:val="yellow"/>
              </w:rPr>
              <w:t>15,20,30,40</w:t>
            </w:r>
          </w:p>
        </w:tc>
        <w:tc>
          <w:tcPr>
            <w:tcW w:w="2380" w:type="dxa"/>
            <w:shd w:val="clear" w:color="auto" w:fill="auto"/>
            <w:vAlign w:val="center"/>
            <w:hideMark/>
          </w:tcPr>
          <w:p w14:paraId="322B6053" w14:textId="77777777" w:rsidR="00C804AF" w:rsidRPr="00886F54" w:rsidRDefault="00C804AF" w:rsidP="00C804AF">
            <w:pPr>
              <w:pStyle w:val="TAL"/>
              <w:rPr>
                <w:highlight w:val="yellow"/>
              </w:rPr>
            </w:pPr>
            <w:r w:rsidRPr="00886F54">
              <w:rPr>
                <w:rFonts w:hint="eastAsia"/>
                <w:highlight w:val="yellow"/>
              </w:rPr>
              <w:t>AMPR requirements are specified for 15,20,30,40 only</w:t>
            </w:r>
          </w:p>
        </w:tc>
      </w:tr>
      <w:tr w:rsidR="00C804AF" w:rsidRPr="00C804AF" w14:paraId="249AF499" w14:textId="77777777" w:rsidTr="00C804AF">
        <w:trPr>
          <w:trHeight w:val="285"/>
        </w:trPr>
        <w:tc>
          <w:tcPr>
            <w:tcW w:w="1080" w:type="dxa"/>
            <w:shd w:val="clear" w:color="auto" w:fill="auto"/>
            <w:vAlign w:val="center"/>
            <w:hideMark/>
          </w:tcPr>
          <w:p w14:paraId="3DBF4B9A" w14:textId="77777777" w:rsidR="00C804AF" w:rsidRPr="00C804AF" w:rsidRDefault="00C804AF" w:rsidP="00C804AF">
            <w:pPr>
              <w:pStyle w:val="TAC"/>
            </w:pPr>
            <w:r w:rsidRPr="00C804AF">
              <w:t>NS_35</w:t>
            </w:r>
          </w:p>
        </w:tc>
        <w:tc>
          <w:tcPr>
            <w:tcW w:w="2860" w:type="dxa"/>
            <w:shd w:val="clear" w:color="auto" w:fill="auto"/>
            <w:vAlign w:val="center"/>
            <w:hideMark/>
          </w:tcPr>
          <w:p w14:paraId="6EC4273D" w14:textId="77777777" w:rsidR="00C804AF" w:rsidRPr="00C804AF" w:rsidRDefault="00C804AF" w:rsidP="00C804AF">
            <w:pPr>
              <w:pStyle w:val="TAC"/>
            </w:pPr>
            <w:r w:rsidRPr="00C804AF">
              <w:t>5, 10, 15, 20</w:t>
            </w:r>
          </w:p>
        </w:tc>
        <w:tc>
          <w:tcPr>
            <w:tcW w:w="2860" w:type="dxa"/>
            <w:shd w:val="clear" w:color="auto" w:fill="auto"/>
            <w:vAlign w:val="center"/>
            <w:hideMark/>
          </w:tcPr>
          <w:p w14:paraId="76223642"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19887FC9" w14:textId="77777777" w:rsidR="00C804AF" w:rsidRPr="00C804AF" w:rsidRDefault="00C804AF" w:rsidP="00C804AF">
            <w:pPr>
              <w:pStyle w:val="TAL"/>
            </w:pPr>
          </w:p>
        </w:tc>
      </w:tr>
      <w:tr w:rsidR="00C804AF" w:rsidRPr="00C804AF" w14:paraId="43A15CB4" w14:textId="77777777" w:rsidTr="00C804AF">
        <w:trPr>
          <w:trHeight w:val="270"/>
        </w:trPr>
        <w:tc>
          <w:tcPr>
            <w:tcW w:w="1080" w:type="dxa"/>
            <w:shd w:val="clear" w:color="auto" w:fill="auto"/>
            <w:vAlign w:val="center"/>
            <w:hideMark/>
          </w:tcPr>
          <w:p w14:paraId="67A65C5C" w14:textId="77777777" w:rsidR="00C804AF" w:rsidRPr="00C804AF" w:rsidRDefault="00C804AF" w:rsidP="00C804AF">
            <w:pPr>
              <w:pStyle w:val="TAC"/>
            </w:pPr>
            <w:r w:rsidRPr="00C804AF">
              <w:t>NS_37</w:t>
            </w:r>
          </w:p>
        </w:tc>
        <w:tc>
          <w:tcPr>
            <w:tcW w:w="2860" w:type="dxa"/>
            <w:shd w:val="clear" w:color="auto" w:fill="auto"/>
            <w:noWrap/>
            <w:vAlign w:val="center"/>
            <w:hideMark/>
          </w:tcPr>
          <w:p w14:paraId="743219E6" w14:textId="77777777" w:rsidR="00C804AF" w:rsidRPr="00C804AF" w:rsidRDefault="00C804AF" w:rsidP="00C804AF">
            <w:pPr>
              <w:pStyle w:val="TAC"/>
            </w:pPr>
            <w:r w:rsidRPr="00C804AF">
              <w:rPr>
                <w:rFonts w:hint="eastAsia"/>
              </w:rPr>
              <w:t>10, 15</w:t>
            </w:r>
          </w:p>
        </w:tc>
        <w:tc>
          <w:tcPr>
            <w:tcW w:w="2860" w:type="dxa"/>
            <w:shd w:val="clear" w:color="auto" w:fill="auto"/>
            <w:noWrap/>
            <w:vAlign w:val="center"/>
            <w:hideMark/>
          </w:tcPr>
          <w:p w14:paraId="41187CA6" w14:textId="77777777" w:rsidR="00C804AF" w:rsidRPr="00C804AF" w:rsidRDefault="00C804AF" w:rsidP="00C804AF">
            <w:pPr>
              <w:pStyle w:val="TAC"/>
            </w:pPr>
            <w:r w:rsidRPr="00C804AF">
              <w:rPr>
                <w:rFonts w:hint="eastAsia"/>
              </w:rPr>
              <w:t>10,15</w:t>
            </w:r>
          </w:p>
        </w:tc>
        <w:tc>
          <w:tcPr>
            <w:tcW w:w="2380" w:type="dxa"/>
            <w:shd w:val="clear" w:color="auto" w:fill="auto"/>
            <w:noWrap/>
            <w:vAlign w:val="center"/>
            <w:hideMark/>
          </w:tcPr>
          <w:p w14:paraId="6372BBF4" w14:textId="77777777" w:rsidR="00C804AF" w:rsidRPr="00C804AF" w:rsidRDefault="00C804AF" w:rsidP="00C804AF">
            <w:pPr>
              <w:pStyle w:val="TAL"/>
            </w:pPr>
          </w:p>
        </w:tc>
      </w:tr>
      <w:tr w:rsidR="00C804AF" w:rsidRPr="00C804AF" w14:paraId="2D395CDB" w14:textId="77777777" w:rsidTr="00C804AF">
        <w:trPr>
          <w:trHeight w:val="540"/>
        </w:trPr>
        <w:tc>
          <w:tcPr>
            <w:tcW w:w="1080" w:type="dxa"/>
            <w:shd w:val="clear" w:color="auto" w:fill="auto"/>
            <w:vAlign w:val="center"/>
            <w:hideMark/>
          </w:tcPr>
          <w:p w14:paraId="206E2FCC" w14:textId="77777777" w:rsidR="00C804AF" w:rsidRPr="00C804AF" w:rsidRDefault="00C804AF" w:rsidP="00C804AF">
            <w:pPr>
              <w:pStyle w:val="TAC"/>
              <w:rPr>
                <w:highlight w:val="yellow"/>
              </w:rPr>
            </w:pPr>
            <w:r w:rsidRPr="00C804AF">
              <w:rPr>
                <w:highlight w:val="yellow"/>
              </w:rPr>
              <w:t>NS_38</w:t>
            </w:r>
          </w:p>
        </w:tc>
        <w:tc>
          <w:tcPr>
            <w:tcW w:w="2860" w:type="dxa"/>
            <w:shd w:val="clear" w:color="auto" w:fill="auto"/>
            <w:noWrap/>
            <w:vAlign w:val="center"/>
            <w:hideMark/>
          </w:tcPr>
          <w:p w14:paraId="3E2C66BF" w14:textId="0C3BCEFC" w:rsidR="00C804AF" w:rsidRPr="00C804AF" w:rsidRDefault="00C804AF" w:rsidP="00C804AF">
            <w:pPr>
              <w:pStyle w:val="TAC"/>
              <w:rPr>
                <w:highlight w:val="yellow"/>
              </w:rPr>
            </w:pPr>
            <w:r w:rsidRPr="00C804AF">
              <w:rPr>
                <w:rFonts w:hint="eastAsia"/>
                <w:highlight w:val="yellow"/>
              </w:rPr>
              <w:t>5,10,15,20</w:t>
            </w:r>
          </w:p>
        </w:tc>
        <w:tc>
          <w:tcPr>
            <w:tcW w:w="2860" w:type="dxa"/>
            <w:shd w:val="clear" w:color="auto" w:fill="auto"/>
            <w:vAlign w:val="center"/>
            <w:hideMark/>
          </w:tcPr>
          <w:p w14:paraId="486E8BB9" w14:textId="77777777" w:rsidR="00C804AF" w:rsidRPr="00C804AF" w:rsidRDefault="00C804AF" w:rsidP="00C804AF">
            <w:pPr>
              <w:pStyle w:val="TAC"/>
              <w:rPr>
                <w:highlight w:val="yellow"/>
              </w:rPr>
            </w:pPr>
            <w:r w:rsidRPr="00C804AF">
              <w:rPr>
                <w:rFonts w:hint="eastAsia"/>
                <w:highlight w:val="yellow"/>
              </w:rPr>
              <w:t>10,15,20</w:t>
            </w:r>
          </w:p>
        </w:tc>
        <w:tc>
          <w:tcPr>
            <w:tcW w:w="2380" w:type="dxa"/>
            <w:shd w:val="clear" w:color="auto" w:fill="auto"/>
            <w:vAlign w:val="center"/>
            <w:hideMark/>
          </w:tcPr>
          <w:p w14:paraId="53F305FB" w14:textId="1EEB4924" w:rsidR="00C804AF" w:rsidRPr="00C804AF" w:rsidRDefault="00C804AF" w:rsidP="00C804AF">
            <w:pPr>
              <w:pStyle w:val="TAL"/>
              <w:rPr>
                <w:highlight w:val="yellow"/>
              </w:rPr>
            </w:pPr>
            <w:r w:rsidRPr="00C804AF">
              <w:rPr>
                <w:rFonts w:hint="eastAsia"/>
                <w:highlight w:val="yellow"/>
              </w:rPr>
              <w:t>5MHz is missing in the TP analysis.</w:t>
            </w:r>
          </w:p>
        </w:tc>
      </w:tr>
      <w:tr w:rsidR="00C804AF" w:rsidRPr="00C804AF" w14:paraId="6568B28C" w14:textId="77777777" w:rsidTr="00C804AF">
        <w:trPr>
          <w:trHeight w:val="285"/>
        </w:trPr>
        <w:tc>
          <w:tcPr>
            <w:tcW w:w="1080" w:type="dxa"/>
            <w:shd w:val="clear" w:color="auto" w:fill="auto"/>
            <w:vAlign w:val="center"/>
            <w:hideMark/>
          </w:tcPr>
          <w:p w14:paraId="0CABFBE7" w14:textId="77777777" w:rsidR="00C804AF" w:rsidRPr="00C804AF" w:rsidRDefault="00C804AF" w:rsidP="00C804AF">
            <w:pPr>
              <w:pStyle w:val="TAC"/>
            </w:pPr>
            <w:r w:rsidRPr="00C804AF">
              <w:t>NS_39</w:t>
            </w:r>
          </w:p>
        </w:tc>
        <w:tc>
          <w:tcPr>
            <w:tcW w:w="2860" w:type="dxa"/>
            <w:shd w:val="clear" w:color="auto" w:fill="auto"/>
            <w:vAlign w:val="center"/>
            <w:hideMark/>
          </w:tcPr>
          <w:p w14:paraId="3CEB8531" w14:textId="09CD3620" w:rsidR="00C804AF" w:rsidRPr="00C804AF" w:rsidRDefault="00C804AF" w:rsidP="00C804AF">
            <w:pPr>
              <w:pStyle w:val="TAC"/>
            </w:pPr>
            <w:r w:rsidRPr="00C804AF">
              <w:t>10,15</w:t>
            </w:r>
            <w:r>
              <w:rPr>
                <w:rFonts w:hint="eastAsia"/>
              </w:rPr>
              <w:t>,</w:t>
            </w:r>
            <w:r>
              <w:t xml:space="preserve"> </w:t>
            </w:r>
            <w:r w:rsidRPr="00C804AF">
              <w:t>20</w:t>
            </w:r>
          </w:p>
        </w:tc>
        <w:tc>
          <w:tcPr>
            <w:tcW w:w="2860" w:type="dxa"/>
            <w:shd w:val="clear" w:color="auto" w:fill="auto"/>
            <w:vAlign w:val="center"/>
            <w:hideMark/>
          </w:tcPr>
          <w:p w14:paraId="32616C16" w14:textId="5C5B2D54" w:rsidR="00C804AF" w:rsidRPr="00C804AF" w:rsidRDefault="00C804AF" w:rsidP="00C804AF">
            <w:pPr>
              <w:pStyle w:val="TAC"/>
            </w:pPr>
            <w:r w:rsidRPr="00C804AF">
              <w:t>10</w:t>
            </w:r>
            <w:r>
              <w:rPr>
                <w:rFonts w:hint="eastAsia"/>
              </w:rPr>
              <w:t>,</w:t>
            </w:r>
            <w:r>
              <w:t xml:space="preserve"> </w:t>
            </w:r>
            <w:r w:rsidRPr="00C804AF">
              <w:t>15</w:t>
            </w:r>
            <w:r>
              <w:rPr>
                <w:rFonts w:hint="eastAsia"/>
              </w:rPr>
              <w:t>,</w:t>
            </w:r>
            <w:r>
              <w:t xml:space="preserve"> </w:t>
            </w:r>
            <w:r w:rsidRPr="00C804AF">
              <w:t>20</w:t>
            </w:r>
          </w:p>
        </w:tc>
        <w:tc>
          <w:tcPr>
            <w:tcW w:w="2380" w:type="dxa"/>
            <w:shd w:val="clear" w:color="auto" w:fill="auto"/>
            <w:noWrap/>
            <w:vAlign w:val="center"/>
            <w:hideMark/>
          </w:tcPr>
          <w:p w14:paraId="5E7C662D" w14:textId="77777777" w:rsidR="00C804AF" w:rsidRPr="00C804AF" w:rsidRDefault="00C804AF" w:rsidP="00C804AF">
            <w:pPr>
              <w:pStyle w:val="TAL"/>
            </w:pPr>
          </w:p>
        </w:tc>
      </w:tr>
      <w:tr w:rsidR="00C804AF" w:rsidRPr="00C804AF" w14:paraId="445F02F0" w14:textId="77777777" w:rsidTr="00C804AF">
        <w:trPr>
          <w:trHeight w:val="270"/>
        </w:trPr>
        <w:tc>
          <w:tcPr>
            <w:tcW w:w="1080" w:type="dxa"/>
            <w:shd w:val="clear" w:color="auto" w:fill="auto"/>
            <w:vAlign w:val="center"/>
            <w:hideMark/>
          </w:tcPr>
          <w:p w14:paraId="7C969BC4" w14:textId="77777777" w:rsidR="00C804AF" w:rsidRPr="00C804AF" w:rsidRDefault="00C804AF" w:rsidP="00C804AF">
            <w:pPr>
              <w:pStyle w:val="TAC"/>
            </w:pPr>
            <w:r w:rsidRPr="00C804AF">
              <w:t>NS_40</w:t>
            </w:r>
          </w:p>
        </w:tc>
        <w:tc>
          <w:tcPr>
            <w:tcW w:w="2860" w:type="dxa"/>
            <w:shd w:val="clear" w:color="auto" w:fill="auto"/>
            <w:noWrap/>
            <w:vAlign w:val="center"/>
            <w:hideMark/>
          </w:tcPr>
          <w:p w14:paraId="38E2B886" w14:textId="77777777" w:rsidR="00C804AF" w:rsidRPr="00C804AF" w:rsidRDefault="00C804AF" w:rsidP="00C804AF">
            <w:pPr>
              <w:pStyle w:val="TAC"/>
            </w:pPr>
            <w:r w:rsidRPr="00C804AF">
              <w:rPr>
                <w:rFonts w:hint="eastAsia"/>
              </w:rPr>
              <w:t>5</w:t>
            </w:r>
          </w:p>
        </w:tc>
        <w:tc>
          <w:tcPr>
            <w:tcW w:w="2860" w:type="dxa"/>
            <w:shd w:val="clear" w:color="auto" w:fill="auto"/>
            <w:noWrap/>
            <w:vAlign w:val="center"/>
            <w:hideMark/>
          </w:tcPr>
          <w:p w14:paraId="6CCDAC24" w14:textId="77777777" w:rsidR="00C804AF" w:rsidRPr="00C804AF" w:rsidRDefault="00C804AF" w:rsidP="00C804AF">
            <w:pPr>
              <w:pStyle w:val="TAC"/>
            </w:pPr>
            <w:r w:rsidRPr="00C804AF">
              <w:rPr>
                <w:rFonts w:hint="eastAsia"/>
              </w:rPr>
              <w:t>5</w:t>
            </w:r>
          </w:p>
        </w:tc>
        <w:tc>
          <w:tcPr>
            <w:tcW w:w="2380" w:type="dxa"/>
            <w:shd w:val="clear" w:color="auto" w:fill="auto"/>
            <w:noWrap/>
            <w:vAlign w:val="center"/>
            <w:hideMark/>
          </w:tcPr>
          <w:p w14:paraId="2951DB83" w14:textId="77777777" w:rsidR="00C804AF" w:rsidRPr="00C804AF" w:rsidRDefault="00C804AF" w:rsidP="00C804AF">
            <w:pPr>
              <w:pStyle w:val="TAL"/>
            </w:pPr>
          </w:p>
        </w:tc>
      </w:tr>
      <w:tr w:rsidR="00C804AF" w:rsidRPr="00C804AF" w14:paraId="31D34233" w14:textId="77777777" w:rsidTr="00C804AF">
        <w:trPr>
          <w:trHeight w:val="285"/>
        </w:trPr>
        <w:tc>
          <w:tcPr>
            <w:tcW w:w="1080" w:type="dxa"/>
            <w:shd w:val="clear" w:color="auto" w:fill="auto"/>
            <w:vAlign w:val="center"/>
            <w:hideMark/>
          </w:tcPr>
          <w:p w14:paraId="0C007C92" w14:textId="77777777" w:rsidR="00C804AF" w:rsidRPr="00C804AF" w:rsidRDefault="00C804AF" w:rsidP="00C804AF">
            <w:pPr>
              <w:pStyle w:val="TAC"/>
            </w:pPr>
            <w:r w:rsidRPr="00C804AF">
              <w:t>NS_41</w:t>
            </w:r>
          </w:p>
        </w:tc>
        <w:tc>
          <w:tcPr>
            <w:tcW w:w="2860" w:type="dxa"/>
            <w:shd w:val="clear" w:color="auto" w:fill="auto"/>
            <w:vAlign w:val="center"/>
            <w:hideMark/>
          </w:tcPr>
          <w:p w14:paraId="09B7962E" w14:textId="77777777" w:rsidR="00C804AF" w:rsidRPr="00C804AF" w:rsidRDefault="00C804AF" w:rsidP="00C804AF">
            <w:pPr>
              <w:pStyle w:val="TAC"/>
            </w:pPr>
            <w:r w:rsidRPr="00C804AF">
              <w:t>5, 10, 15, 20, 30, 40, 50, 60</w:t>
            </w:r>
          </w:p>
        </w:tc>
        <w:tc>
          <w:tcPr>
            <w:tcW w:w="2860" w:type="dxa"/>
            <w:shd w:val="clear" w:color="auto" w:fill="auto"/>
            <w:vAlign w:val="center"/>
            <w:hideMark/>
          </w:tcPr>
          <w:p w14:paraId="63090B78" w14:textId="77777777" w:rsidR="00C804AF" w:rsidRPr="00C804AF" w:rsidRDefault="00C804AF" w:rsidP="00C804AF">
            <w:pPr>
              <w:pStyle w:val="TAC"/>
            </w:pPr>
            <w:r w:rsidRPr="00C804AF">
              <w:t>10,15,</w:t>
            </w:r>
            <w:proofErr w:type="gramStart"/>
            <w:r w:rsidRPr="00C804AF">
              <w:t>20,Highest</w:t>
            </w:r>
            <w:proofErr w:type="gramEnd"/>
            <w:r w:rsidRPr="00C804AF">
              <w:t xml:space="preserve"> &lt;=60</w:t>
            </w:r>
          </w:p>
        </w:tc>
        <w:tc>
          <w:tcPr>
            <w:tcW w:w="2380" w:type="dxa"/>
            <w:shd w:val="clear" w:color="auto" w:fill="auto"/>
            <w:vAlign w:val="center"/>
            <w:hideMark/>
          </w:tcPr>
          <w:p w14:paraId="6D09F39A" w14:textId="4B2E43DD" w:rsidR="00C804AF" w:rsidRPr="00C804AF" w:rsidRDefault="00C804AF" w:rsidP="00C804AF">
            <w:pPr>
              <w:pStyle w:val="TAL"/>
            </w:pPr>
            <w:r>
              <w:rPr>
                <w:rFonts w:hint="eastAsia"/>
              </w:rPr>
              <w:t>S</w:t>
            </w:r>
            <w:r>
              <w:t>ome BWs could be skipped according to TP analysis</w:t>
            </w:r>
          </w:p>
        </w:tc>
      </w:tr>
      <w:tr w:rsidR="00C804AF" w:rsidRPr="00C804AF" w14:paraId="2F07E614" w14:textId="77777777" w:rsidTr="00C804AF">
        <w:trPr>
          <w:trHeight w:val="285"/>
        </w:trPr>
        <w:tc>
          <w:tcPr>
            <w:tcW w:w="1080" w:type="dxa"/>
            <w:shd w:val="clear" w:color="auto" w:fill="auto"/>
            <w:vAlign w:val="center"/>
            <w:hideMark/>
          </w:tcPr>
          <w:p w14:paraId="109F5DB2" w14:textId="77777777" w:rsidR="00C804AF" w:rsidRPr="00C804AF" w:rsidRDefault="00C804AF" w:rsidP="00C804AF">
            <w:pPr>
              <w:pStyle w:val="TAC"/>
            </w:pPr>
            <w:r w:rsidRPr="00C804AF">
              <w:t>NS_42</w:t>
            </w:r>
          </w:p>
        </w:tc>
        <w:tc>
          <w:tcPr>
            <w:tcW w:w="2860" w:type="dxa"/>
            <w:shd w:val="clear" w:color="auto" w:fill="auto"/>
            <w:vAlign w:val="center"/>
            <w:hideMark/>
          </w:tcPr>
          <w:p w14:paraId="4CDA2DDC" w14:textId="77777777" w:rsidR="00C804AF" w:rsidRPr="00C804AF" w:rsidRDefault="00C804AF" w:rsidP="00C804AF">
            <w:pPr>
              <w:pStyle w:val="TAC"/>
            </w:pPr>
            <w:r w:rsidRPr="00C804AF">
              <w:t>5, 10, 15, 20, 30, 40, 50, 60</w:t>
            </w:r>
          </w:p>
        </w:tc>
        <w:tc>
          <w:tcPr>
            <w:tcW w:w="2860" w:type="dxa"/>
            <w:shd w:val="clear" w:color="auto" w:fill="auto"/>
            <w:vAlign w:val="center"/>
            <w:hideMark/>
          </w:tcPr>
          <w:p w14:paraId="691E339A" w14:textId="77777777" w:rsidR="00C804AF" w:rsidRPr="00C804AF" w:rsidRDefault="00C804AF" w:rsidP="00C804AF">
            <w:pPr>
              <w:pStyle w:val="TAC"/>
            </w:pPr>
            <w:proofErr w:type="gramStart"/>
            <w:r w:rsidRPr="00C804AF">
              <w:t>5,Highest</w:t>
            </w:r>
            <w:proofErr w:type="gramEnd"/>
            <w:r w:rsidRPr="00C804AF">
              <w:t xml:space="preserve"> &lt;=60</w:t>
            </w:r>
          </w:p>
        </w:tc>
        <w:tc>
          <w:tcPr>
            <w:tcW w:w="2380" w:type="dxa"/>
            <w:shd w:val="clear" w:color="auto" w:fill="auto"/>
            <w:noWrap/>
            <w:vAlign w:val="center"/>
            <w:hideMark/>
          </w:tcPr>
          <w:p w14:paraId="46AE7D40" w14:textId="7B389AF4" w:rsidR="00C804AF" w:rsidRPr="00C804AF" w:rsidRDefault="00C804AF" w:rsidP="00C804AF">
            <w:pPr>
              <w:pStyle w:val="TAL"/>
            </w:pPr>
            <w:r>
              <w:rPr>
                <w:rFonts w:hint="eastAsia"/>
              </w:rPr>
              <w:t>S</w:t>
            </w:r>
            <w:r>
              <w:t>ome BWs could be skipped according to TP analysis</w:t>
            </w:r>
          </w:p>
        </w:tc>
      </w:tr>
      <w:tr w:rsidR="00C804AF" w:rsidRPr="00C804AF" w14:paraId="7E559153" w14:textId="77777777" w:rsidTr="00C804AF">
        <w:trPr>
          <w:trHeight w:val="285"/>
        </w:trPr>
        <w:tc>
          <w:tcPr>
            <w:tcW w:w="1080" w:type="dxa"/>
            <w:shd w:val="clear" w:color="auto" w:fill="auto"/>
            <w:vAlign w:val="center"/>
            <w:hideMark/>
          </w:tcPr>
          <w:p w14:paraId="5D126155" w14:textId="77777777" w:rsidR="00C804AF" w:rsidRPr="00C804AF" w:rsidRDefault="00C804AF" w:rsidP="00C804AF">
            <w:pPr>
              <w:pStyle w:val="TAC"/>
            </w:pPr>
            <w:r w:rsidRPr="00C804AF">
              <w:t>NS_43</w:t>
            </w:r>
          </w:p>
        </w:tc>
        <w:tc>
          <w:tcPr>
            <w:tcW w:w="2860" w:type="dxa"/>
            <w:shd w:val="clear" w:color="auto" w:fill="auto"/>
            <w:vAlign w:val="center"/>
            <w:hideMark/>
          </w:tcPr>
          <w:p w14:paraId="252CF271" w14:textId="77777777" w:rsidR="00C804AF" w:rsidRPr="00C804AF" w:rsidRDefault="00C804AF" w:rsidP="00C804AF">
            <w:pPr>
              <w:pStyle w:val="TAC"/>
            </w:pPr>
            <w:r w:rsidRPr="00C804AF">
              <w:t>5, 10, 15</w:t>
            </w:r>
          </w:p>
        </w:tc>
        <w:tc>
          <w:tcPr>
            <w:tcW w:w="2860" w:type="dxa"/>
            <w:shd w:val="clear" w:color="auto" w:fill="auto"/>
            <w:vAlign w:val="center"/>
            <w:hideMark/>
          </w:tcPr>
          <w:p w14:paraId="485D967E" w14:textId="77777777" w:rsidR="00C804AF" w:rsidRPr="00C804AF" w:rsidRDefault="00C804AF" w:rsidP="00C804AF">
            <w:pPr>
              <w:pStyle w:val="TAC"/>
            </w:pPr>
            <w:r w:rsidRPr="00C804AF">
              <w:t>5,10,15</w:t>
            </w:r>
          </w:p>
        </w:tc>
        <w:tc>
          <w:tcPr>
            <w:tcW w:w="2380" w:type="dxa"/>
            <w:shd w:val="clear" w:color="auto" w:fill="auto"/>
            <w:noWrap/>
            <w:vAlign w:val="center"/>
            <w:hideMark/>
          </w:tcPr>
          <w:p w14:paraId="49633784" w14:textId="77777777" w:rsidR="00C804AF" w:rsidRPr="00C804AF" w:rsidRDefault="00C804AF" w:rsidP="00C804AF">
            <w:pPr>
              <w:pStyle w:val="TAL"/>
            </w:pPr>
          </w:p>
        </w:tc>
      </w:tr>
      <w:tr w:rsidR="00C804AF" w:rsidRPr="00C804AF" w14:paraId="0CEB8489" w14:textId="77777777" w:rsidTr="00C804AF">
        <w:trPr>
          <w:trHeight w:val="285"/>
        </w:trPr>
        <w:tc>
          <w:tcPr>
            <w:tcW w:w="1080" w:type="dxa"/>
            <w:shd w:val="clear" w:color="auto" w:fill="auto"/>
            <w:vAlign w:val="center"/>
            <w:hideMark/>
          </w:tcPr>
          <w:p w14:paraId="33B51D35" w14:textId="77777777" w:rsidR="00C804AF" w:rsidRPr="00C804AF" w:rsidRDefault="00C804AF" w:rsidP="00C804AF">
            <w:pPr>
              <w:pStyle w:val="TAC"/>
            </w:pPr>
            <w:r w:rsidRPr="00C804AF">
              <w:t>NS_43U</w:t>
            </w:r>
          </w:p>
        </w:tc>
        <w:tc>
          <w:tcPr>
            <w:tcW w:w="2860" w:type="dxa"/>
            <w:shd w:val="clear" w:color="auto" w:fill="auto"/>
            <w:vAlign w:val="center"/>
            <w:hideMark/>
          </w:tcPr>
          <w:p w14:paraId="462E3E10" w14:textId="77777777" w:rsidR="00C804AF" w:rsidRPr="00C804AF" w:rsidRDefault="00C804AF" w:rsidP="00C804AF">
            <w:pPr>
              <w:pStyle w:val="TAC"/>
            </w:pPr>
            <w:r w:rsidRPr="00C804AF">
              <w:t>5, 10, 15</w:t>
            </w:r>
          </w:p>
        </w:tc>
        <w:tc>
          <w:tcPr>
            <w:tcW w:w="2860" w:type="dxa"/>
            <w:shd w:val="clear" w:color="auto" w:fill="auto"/>
            <w:vAlign w:val="center"/>
            <w:hideMark/>
          </w:tcPr>
          <w:p w14:paraId="770FD469" w14:textId="77777777" w:rsidR="00C804AF" w:rsidRPr="00C804AF" w:rsidRDefault="00C804AF" w:rsidP="00C804AF">
            <w:pPr>
              <w:pStyle w:val="TAC"/>
            </w:pPr>
            <w:r w:rsidRPr="00C804AF">
              <w:t>5,10,15</w:t>
            </w:r>
          </w:p>
        </w:tc>
        <w:tc>
          <w:tcPr>
            <w:tcW w:w="2380" w:type="dxa"/>
            <w:shd w:val="clear" w:color="auto" w:fill="auto"/>
            <w:noWrap/>
            <w:vAlign w:val="center"/>
            <w:hideMark/>
          </w:tcPr>
          <w:p w14:paraId="3554AFDD" w14:textId="77777777" w:rsidR="00C804AF" w:rsidRPr="00C804AF" w:rsidRDefault="00C804AF" w:rsidP="00C804AF">
            <w:pPr>
              <w:pStyle w:val="TAL"/>
            </w:pPr>
          </w:p>
        </w:tc>
      </w:tr>
      <w:tr w:rsidR="00C804AF" w:rsidRPr="00C804AF" w14:paraId="1A3041DE" w14:textId="77777777" w:rsidTr="00C804AF">
        <w:trPr>
          <w:trHeight w:val="285"/>
        </w:trPr>
        <w:tc>
          <w:tcPr>
            <w:tcW w:w="1080" w:type="dxa"/>
            <w:shd w:val="clear" w:color="auto" w:fill="auto"/>
            <w:vAlign w:val="center"/>
            <w:hideMark/>
          </w:tcPr>
          <w:p w14:paraId="424827AD" w14:textId="77777777" w:rsidR="00C804AF" w:rsidRPr="00C804AF" w:rsidRDefault="00C804AF" w:rsidP="00C804AF">
            <w:pPr>
              <w:pStyle w:val="TAC"/>
            </w:pPr>
            <w:r w:rsidRPr="00C804AF">
              <w:t>NS_44</w:t>
            </w:r>
          </w:p>
        </w:tc>
        <w:tc>
          <w:tcPr>
            <w:tcW w:w="2860" w:type="dxa"/>
            <w:shd w:val="clear" w:color="auto" w:fill="auto"/>
            <w:vAlign w:val="center"/>
            <w:hideMark/>
          </w:tcPr>
          <w:p w14:paraId="6527029E" w14:textId="77777777" w:rsidR="00C804AF" w:rsidRPr="00C804AF" w:rsidRDefault="00C804AF" w:rsidP="00C804AF">
            <w:pPr>
              <w:pStyle w:val="TAC"/>
            </w:pPr>
            <w:r w:rsidRPr="00C804AF">
              <w:t>25, 30, 40</w:t>
            </w:r>
          </w:p>
        </w:tc>
        <w:tc>
          <w:tcPr>
            <w:tcW w:w="2860" w:type="dxa"/>
            <w:shd w:val="clear" w:color="auto" w:fill="auto"/>
            <w:vAlign w:val="center"/>
            <w:hideMark/>
          </w:tcPr>
          <w:p w14:paraId="249C6162" w14:textId="1D9ED19B" w:rsidR="00C804AF" w:rsidRPr="00C804AF" w:rsidRDefault="00C804AF" w:rsidP="00C804AF">
            <w:pPr>
              <w:pStyle w:val="TAC"/>
            </w:pPr>
            <w:r w:rsidRPr="00C804AF">
              <w:t>25,30</w:t>
            </w:r>
            <w:r>
              <w:rPr>
                <w:rFonts w:hint="eastAsia"/>
              </w:rPr>
              <w:t>,</w:t>
            </w:r>
            <w:r>
              <w:t xml:space="preserve"> </w:t>
            </w:r>
            <w:r w:rsidRPr="00C804AF">
              <w:t>40</w:t>
            </w:r>
          </w:p>
        </w:tc>
        <w:tc>
          <w:tcPr>
            <w:tcW w:w="2380" w:type="dxa"/>
            <w:shd w:val="clear" w:color="auto" w:fill="auto"/>
            <w:noWrap/>
            <w:vAlign w:val="center"/>
            <w:hideMark/>
          </w:tcPr>
          <w:p w14:paraId="1E50BB5B" w14:textId="77777777" w:rsidR="00C804AF" w:rsidRPr="00C804AF" w:rsidRDefault="00C804AF" w:rsidP="00C804AF">
            <w:pPr>
              <w:pStyle w:val="TAL"/>
            </w:pPr>
          </w:p>
        </w:tc>
      </w:tr>
      <w:tr w:rsidR="00C804AF" w:rsidRPr="00C804AF" w14:paraId="3FAB024B" w14:textId="77777777" w:rsidTr="00C804AF">
        <w:trPr>
          <w:trHeight w:val="285"/>
        </w:trPr>
        <w:tc>
          <w:tcPr>
            <w:tcW w:w="1080" w:type="dxa"/>
            <w:shd w:val="clear" w:color="auto" w:fill="auto"/>
            <w:vAlign w:val="center"/>
            <w:hideMark/>
          </w:tcPr>
          <w:p w14:paraId="485B90C7" w14:textId="77777777" w:rsidR="00C804AF" w:rsidRPr="00C804AF" w:rsidRDefault="00C804AF" w:rsidP="00C804AF">
            <w:pPr>
              <w:pStyle w:val="TAC"/>
            </w:pPr>
            <w:r w:rsidRPr="00C804AF">
              <w:t>NS_45</w:t>
            </w:r>
          </w:p>
        </w:tc>
        <w:tc>
          <w:tcPr>
            <w:tcW w:w="2860" w:type="dxa"/>
            <w:shd w:val="clear" w:color="auto" w:fill="auto"/>
            <w:vAlign w:val="center"/>
            <w:hideMark/>
          </w:tcPr>
          <w:p w14:paraId="7BCE05CB" w14:textId="77777777" w:rsidR="00C804AF" w:rsidRPr="00C804AF" w:rsidRDefault="00C804AF" w:rsidP="00C804AF">
            <w:pPr>
              <w:pStyle w:val="TAC"/>
            </w:pPr>
            <w:r w:rsidRPr="00C804AF">
              <w:t>5, 10</w:t>
            </w:r>
          </w:p>
        </w:tc>
        <w:tc>
          <w:tcPr>
            <w:tcW w:w="2860" w:type="dxa"/>
            <w:shd w:val="clear" w:color="auto" w:fill="auto"/>
            <w:vAlign w:val="center"/>
            <w:hideMark/>
          </w:tcPr>
          <w:p w14:paraId="29C14558" w14:textId="77777777" w:rsidR="00C804AF" w:rsidRPr="00C804AF" w:rsidRDefault="00C804AF" w:rsidP="00C804AF">
            <w:pPr>
              <w:pStyle w:val="TAC"/>
            </w:pPr>
            <w:r w:rsidRPr="00C804AF">
              <w:t>Lowest, Highest</w:t>
            </w:r>
          </w:p>
        </w:tc>
        <w:tc>
          <w:tcPr>
            <w:tcW w:w="2380" w:type="dxa"/>
            <w:shd w:val="clear" w:color="auto" w:fill="auto"/>
            <w:noWrap/>
            <w:vAlign w:val="center"/>
            <w:hideMark/>
          </w:tcPr>
          <w:p w14:paraId="768DF989" w14:textId="77777777" w:rsidR="00C804AF" w:rsidRPr="00C804AF" w:rsidRDefault="00C804AF" w:rsidP="00C804AF">
            <w:pPr>
              <w:pStyle w:val="TAL"/>
            </w:pPr>
          </w:p>
        </w:tc>
      </w:tr>
      <w:tr w:rsidR="00C804AF" w:rsidRPr="00C804AF" w14:paraId="2C4B409F" w14:textId="77777777" w:rsidTr="00C804AF">
        <w:trPr>
          <w:trHeight w:val="975"/>
        </w:trPr>
        <w:tc>
          <w:tcPr>
            <w:tcW w:w="1080" w:type="dxa"/>
            <w:shd w:val="clear" w:color="auto" w:fill="auto"/>
            <w:vAlign w:val="center"/>
            <w:hideMark/>
          </w:tcPr>
          <w:p w14:paraId="1E83C519" w14:textId="77777777" w:rsidR="00C804AF" w:rsidRPr="00621C39" w:rsidRDefault="00C804AF" w:rsidP="00C804AF">
            <w:pPr>
              <w:pStyle w:val="TAC"/>
              <w:rPr>
                <w:highlight w:val="yellow"/>
              </w:rPr>
            </w:pPr>
            <w:r w:rsidRPr="00621C39">
              <w:rPr>
                <w:highlight w:val="yellow"/>
              </w:rPr>
              <w:t>NS_46</w:t>
            </w:r>
          </w:p>
        </w:tc>
        <w:tc>
          <w:tcPr>
            <w:tcW w:w="2860" w:type="dxa"/>
            <w:shd w:val="clear" w:color="auto" w:fill="auto"/>
            <w:vAlign w:val="center"/>
            <w:hideMark/>
          </w:tcPr>
          <w:p w14:paraId="402D1F5B" w14:textId="77777777" w:rsidR="00C804AF" w:rsidRPr="00621C39" w:rsidRDefault="00C804AF" w:rsidP="00C804AF">
            <w:pPr>
              <w:pStyle w:val="TAC"/>
              <w:rPr>
                <w:highlight w:val="yellow"/>
              </w:rPr>
            </w:pPr>
            <w:r w:rsidRPr="00621C39">
              <w:rPr>
                <w:highlight w:val="yellow"/>
              </w:rPr>
              <w:t>25, 30, 35, 40, 50</w:t>
            </w:r>
          </w:p>
        </w:tc>
        <w:tc>
          <w:tcPr>
            <w:tcW w:w="2860" w:type="dxa"/>
            <w:shd w:val="clear" w:color="auto" w:fill="auto"/>
            <w:vAlign w:val="center"/>
            <w:hideMark/>
          </w:tcPr>
          <w:p w14:paraId="1E18C6A5" w14:textId="77777777" w:rsidR="00C804AF" w:rsidRPr="00621C39" w:rsidRDefault="00C804AF" w:rsidP="00C804AF">
            <w:pPr>
              <w:pStyle w:val="TAC"/>
              <w:rPr>
                <w:highlight w:val="yellow"/>
              </w:rPr>
            </w:pPr>
            <w:r w:rsidRPr="00621C39">
              <w:rPr>
                <w:highlight w:val="yellow"/>
              </w:rPr>
              <w:t>15,20,25,50</w:t>
            </w:r>
          </w:p>
        </w:tc>
        <w:tc>
          <w:tcPr>
            <w:tcW w:w="2380" w:type="dxa"/>
            <w:shd w:val="clear" w:color="auto" w:fill="auto"/>
            <w:vAlign w:val="center"/>
            <w:hideMark/>
          </w:tcPr>
          <w:p w14:paraId="37896097" w14:textId="0DB62BB5" w:rsidR="00C804AF" w:rsidRPr="00621C39" w:rsidRDefault="00C804AF" w:rsidP="00C804AF">
            <w:pPr>
              <w:pStyle w:val="TAL"/>
              <w:rPr>
                <w:highlight w:val="yellow"/>
              </w:rPr>
            </w:pPr>
            <w:r w:rsidRPr="00621C39">
              <w:rPr>
                <w:highlight w:val="yellow"/>
              </w:rPr>
              <w:t>Test configuration is not aligned with latest RAN4 specificati</w:t>
            </w:r>
            <w:r w:rsidR="00FA3E6D" w:rsidRPr="00621C39">
              <w:rPr>
                <w:highlight w:val="yellow"/>
              </w:rPr>
              <w:t>o</w:t>
            </w:r>
            <w:r w:rsidRPr="00621C39">
              <w:rPr>
                <w:highlight w:val="yellow"/>
              </w:rPr>
              <w:t>n. 15MHz and 20MHz need to be removed.</w:t>
            </w:r>
          </w:p>
        </w:tc>
      </w:tr>
      <w:tr w:rsidR="00C804AF" w:rsidRPr="00C804AF" w14:paraId="21B2B05B" w14:textId="77777777" w:rsidTr="00C804AF">
        <w:trPr>
          <w:trHeight w:val="285"/>
        </w:trPr>
        <w:tc>
          <w:tcPr>
            <w:tcW w:w="1080" w:type="dxa"/>
            <w:shd w:val="clear" w:color="auto" w:fill="auto"/>
            <w:vAlign w:val="center"/>
            <w:hideMark/>
          </w:tcPr>
          <w:p w14:paraId="5DFADD57" w14:textId="77777777" w:rsidR="00C804AF" w:rsidRPr="00C804AF" w:rsidRDefault="00C804AF" w:rsidP="00C804AF">
            <w:pPr>
              <w:pStyle w:val="TAC"/>
            </w:pPr>
            <w:r w:rsidRPr="00C804AF">
              <w:t>NS_47</w:t>
            </w:r>
          </w:p>
        </w:tc>
        <w:tc>
          <w:tcPr>
            <w:tcW w:w="2860" w:type="dxa"/>
            <w:shd w:val="clear" w:color="auto" w:fill="auto"/>
            <w:vAlign w:val="center"/>
            <w:hideMark/>
          </w:tcPr>
          <w:p w14:paraId="7C0A3AAD" w14:textId="77777777" w:rsidR="00C804AF" w:rsidRPr="00C804AF" w:rsidRDefault="00C804AF" w:rsidP="00C804AF">
            <w:pPr>
              <w:pStyle w:val="TAC"/>
            </w:pPr>
            <w:r w:rsidRPr="00C804AF">
              <w:t>30</w:t>
            </w:r>
          </w:p>
        </w:tc>
        <w:tc>
          <w:tcPr>
            <w:tcW w:w="2860" w:type="dxa"/>
            <w:shd w:val="clear" w:color="auto" w:fill="auto"/>
            <w:noWrap/>
            <w:vAlign w:val="center"/>
            <w:hideMark/>
          </w:tcPr>
          <w:p w14:paraId="2F7A0A84" w14:textId="77777777" w:rsidR="00C804AF" w:rsidRPr="00C804AF" w:rsidRDefault="00C804AF" w:rsidP="00C804AF">
            <w:pPr>
              <w:pStyle w:val="TAC"/>
            </w:pPr>
            <w:r w:rsidRPr="00C804AF">
              <w:rPr>
                <w:rFonts w:hint="eastAsia"/>
              </w:rPr>
              <w:t>30</w:t>
            </w:r>
          </w:p>
        </w:tc>
        <w:tc>
          <w:tcPr>
            <w:tcW w:w="2380" w:type="dxa"/>
            <w:shd w:val="clear" w:color="auto" w:fill="auto"/>
            <w:noWrap/>
            <w:vAlign w:val="center"/>
            <w:hideMark/>
          </w:tcPr>
          <w:p w14:paraId="77F2339B" w14:textId="77777777" w:rsidR="00C804AF" w:rsidRPr="00C804AF" w:rsidRDefault="00C804AF" w:rsidP="00C804AF">
            <w:pPr>
              <w:pStyle w:val="TAL"/>
            </w:pPr>
          </w:p>
        </w:tc>
      </w:tr>
      <w:tr w:rsidR="00C804AF" w:rsidRPr="00C804AF" w14:paraId="69C72471" w14:textId="77777777" w:rsidTr="00C804AF">
        <w:trPr>
          <w:trHeight w:val="540"/>
        </w:trPr>
        <w:tc>
          <w:tcPr>
            <w:tcW w:w="1080" w:type="dxa"/>
            <w:shd w:val="clear" w:color="auto" w:fill="auto"/>
            <w:vAlign w:val="center"/>
            <w:hideMark/>
          </w:tcPr>
          <w:p w14:paraId="5F244E07" w14:textId="77777777" w:rsidR="00C804AF" w:rsidRPr="00886F54" w:rsidRDefault="00C804AF" w:rsidP="00C804AF">
            <w:pPr>
              <w:pStyle w:val="TAC"/>
              <w:rPr>
                <w:highlight w:val="yellow"/>
              </w:rPr>
            </w:pPr>
            <w:r w:rsidRPr="00886F54">
              <w:rPr>
                <w:highlight w:val="yellow"/>
              </w:rPr>
              <w:t>NS_48</w:t>
            </w:r>
          </w:p>
        </w:tc>
        <w:tc>
          <w:tcPr>
            <w:tcW w:w="2860" w:type="dxa"/>
            <w:shd w:val="clear" w:color="auto" w:fill="auto"/>
            <w:vAlign w:val="center"/>
            <w:hideMark/>
          </w:tcPr>
          <w:p w14:paraId="0ED23A83" w14:textId="77777777" w:rsidR="00C804AF" w:rsidRPr="00886F54" w:rsidRDefault="00C804AF" w:rsidP="00C804AF">
            <w:pPr>
              <w:pStyle w:val="TAC"/>
              <w:rPr>
                <w:highlight w:val="yellow"/>
              </w:rPr>
            </w:pPr>
            <w:r w:rsidRPr="00886F54">
              <w:rPr>
                <w:rFonts w:hint="eastAsia"/>
                <w:highlight w:val="yellow"/>
              </w:rPr>
              <w:t>10, 15, 20, 25, 30, 40, 45, 50</w:t>
            </w:r>
          </w:p>
        </w:tc>
        <w:tc>
          <w:tcPr>
            <w:tcW w:w="2860" w:type="dxa"/>
            <w:shd w:val="clear" w:color="auto" w:fill="auto"/>
            <w:noWrap/>
            <w:vAlign w:val="center"/>
            <w:hideMark/>
          </w:tcPr>
          <w:p w14:paraId="321B7082" w14:textId="77777777" w:rsidR="00C804AF" w:rsidRPr="00886F54" w:rsidRDefault="00C804AF" w:rsidP="00C804AF">
            <w:pPr>
              <w:pStyle w:val="TAC"/>
              <w:rPr>
                <w:highlight w:val="yellow"/>
              </w:rPr>
            </w:pPr>
            <w:r w:rsidRPr="00886F54">
              <w:rPr>
                <w:rFonts w:hint="eastAsia"/>
                <w:highlight w:val="yellow"/>
              </w:rPr>
              <w:t>25,30,40,45,50</w:t>
            </w:r>
          </w:p>
        </w:tc>
        <w:tc>
          <w:tcPr>
            <w:tcW w:w="2380" w:type="dxa"/>
            <w:shd w:val="clear" w:color="auto" w:fill="auto"/>
            <w:noWrap/>
            <w:vAlign w:val="center"/>
            <w:hideMark/>
          </w:tcPr>
          <w:p w14:paraId="61B7F88D" w14:textId="7A0A119C" w:rsidR="00C804AF" w:rsidRPr="00886F54" w:rsidRDefault="00886F54" w:rsidP="00886F54">
            <w:pPr>
              <w:pStyle w:val="TAL"/>
              <w:rPr>
                <w:highlight w:val="yellow"/>
              </w:rPr>
            </w:pPr>
            <w:r w:rsidRPr="00886F54">
              <w:rPr>
                <w:rFonts w:hint="eastAsia"/>
                <w:highlight w:val="yellow"/>
              </w:rPr>
              <w:t>N</w:t>
            </w:r>
            <w:r w:rsidRPr="00886F54">
              <w:rPr>
                <w:highlight w:val="yellow"/>
              </w:rPr>
              <w:t>o A-MPR requirements specified for 10, 15 and 20MHz for PC3</w:t>
            </w:r>
          </w:p>
        </w:tc>
      </w:tr>
      <w:tr w:rsidR="00C804AF" w:rsidRPr="00C804AF" w14:paraId="1E34FD1D" w14:textId="77777777" w:rsidTr="00C804AF">
        <w:trPr>
          <w:trHeight w:val="1080"/>
        </w:trPr>
        <w:tc>
          <w:tcPr>
            <w:tcW w:w="1080" w:type="dxa"/>
            <w:shd w:val="clear" w:color="auto" w:fill="auto"/>
            <w:vAlign w:val="center"/>
            <w:hideMark/>
          </w:tcPr>
          <w:p w14:paraId="17CE007C" w14:textId="77777777" w:rsidR="00C804AF" w:rsidRPr="00886F54" w:rsidRDefault="00C804AF" w:rsidP="00C804AF">
            <w:pPr>
              <w:pStyle w:val="TAC"/>
              <w:rPr>
                <w:highlight w:val="yellow"/>
              </w:rPr>
            </w:pPr>
            <w:r w:rsidRPr="00886F54">
              <w:rPr>
                <w:highlight w:val="yellow"/>
              </w:rPr>
              <w:t>NS_49</w:t>
            </w:r>
          </w:p>
        </w:tc>
        <w:tc>
          <w:tcPr>
            <w:tcW w:w="2860" w:type="dxa"/>
            <w:shd w:val="clear" w:color="auto" w:fill="auto"/>
            <w:vAlign w:val="center"/>
            <w:hideMark/>
          </w:tcPr>
          <w:p w14:paraId="54F54B12" w14:textId="77777777" w:rsidR="00C804AF" w:rsidRPr="00886F54" w:rsidRDefault="00C804AF" w:rsidP="00C804AF">
            <w:pPr>
              <w:pStyle w:val="TAC"/>
              <w:rPr>
                <w:highlight w:val="yellow"/>
              </w:rPr>
            </w:pPr>
            <w:r w:rsidRPr="00886F54">
              <w:rPr>
                <w:rFonts w:hint="eastAsia"/>
                <w:highlight w:val="yellow"/>
              </w:rPr>
              <w:t>10, 15, 20, 25, 30, 40, 45, 50</w:t>
            </w:r>
          </w:p>
        </w:tc>
        <w:tc>
          <w:tcPr>
            <w:tcW w:w="2860" w:type="dxa"/>
            <w:shd w:val="clear" w:color="auto" w:fill="auto"/>
            <w:vAlign w:val="center"/>
            <w:hideMark/>
          </w:tcPr>
          <w:p w14:paraId="3CF07B87" w14:textId="77777777" w:rsidR="00640A34" w:rsidRPr="00886F54" w:rsidRDefault="00C804AF" w:rsidP="00C804AF">
            <w:pPr>
              <w:pStyle w:val="TAC"/>
              <w:rPr>
                <w:highlight w:val="yellow"/>
              </w:rPr>
            </w:pPr>
            <w:r w:rsidRPr="00886F54">
              <w:rPr>
                <w:rFonts w:hint="eastAsia"/>
                <w:highlight w:val="yellow"/>
              </w:rPr>
              <w:t>PC3: 25,30,40,45,50</w:t>
            </w:r>
          </w:p>
          <w:p w14:paraId="614DC9F4" w14:textId="5B95AA41" w:rsidR="00C804AF" w:rsidRPr="00886F54" w:rsidRDefault="00640A34" w:rsidP="00640A34">
            <w:pPr>
              <w:pStyle w:val="TAC"/>
              <w:rPr>
                <w:highlight w:val="yellow"/>
              </w:rPr>
            </w:pPr>
            <w:r w:rsidRPr="00886F54">
              <w:rPr>
                <w:rFonts w:hint="eastAsia"/>
                <w:highlight w:val="yellow"/>
              </w:rPr>
              <w:t>PC2: 10, 15, 20, 25, 30, 40, 50</w:t>
            </w:r>
          </w:p>
        </w:tc>
        <w:tc>
          <w:tcPr>
            <w:tcW w:w="2380" w:type="dxa"/>
            <w:shd w:val="clear" w:color="auto" w:fill="auto"/>
            <w:vAlign w:val="center"/>
            <w:hideMark/>
          </w:tcPr>
          <w:p w14:paraId="17B16179" w14:textId="4E3B224A" w:rsidR="00640A34" w:rsidRPr="00886F54" w:rsidRDefault="00640A34" w:rsidP="00C804AF">
            <w:pPr>
              <w:pStyle w:val="TAL"/>
              <w:rPr>
                <w:highlight w:val="yellow"/>
              </w:rPr>
            </w:pPr>
            <w:r w:rsidRPr="00886F54">
              <w:rPr>
                <w:rFonts w:hint="eastAsia"/>
                <w:highlight w:val="yellow"/>
              </w:rPr>
              <w:t>N</w:t>
            </w:r>
            <w:r w:rsidRPr="00886F54">
              <w:rPr>
                <w:highlight w:val="yellow"/>
              </w:rPr>
              <w:t>o A-MPR requirements specified for 10, 15 and 20MHz for PC3</w:t>
            </w:r>
          </w:p>
          <w:p w14:paraId="00497C5F" w14:textId="77777777" w:rsidR="00C804AF" w:rsidRPr="00886F54" w:rsidRDefault="00C804AF" w:rsidP="00C804AF">
            <w:pPr>
              <w:pStyle w:val="TAL"/>
              <w:rPr>
                <w:highlight w:val="yellow"/>
              </w:rPr>
            </w:pPr>
            <w:r w:rsidRPr="00886F54">
              <w:rPr>
                <w:rFonts w:hint="eastAsia"/>
                <w:highlight w:val="yellow"/>
              </w:rPr>
              <w:t>For PC2, 45MHz is added in this meeting</w:t>
            </w:r>
          </w:p>
        </w:tc>
      </w:tr>
      <w:tr w:rsidR="00C804AF" w:rsidRPr="00C804AF" w14:paraId="77A71CC1" w14:textId="77777777" w:rsidTr="00C804AF">
        <w:trPr>
          <w:trHeight w:val="285"/>
        </w:trPr>
        <w:tc>
          <w:tcPr>
            <w:tcW w:w="1080" w:type="dxa"/>
            <w:shd w:val="clear" w:color="auto" w:fill="auto"/>
            <w:vAlign w:val="center"/>
            <w:hideMark/>
          </w:tcPr>
          <w:p w14:paraId="71DF08A4" w14:textId="77777777" w:rsidR="00C804AF" w:rsidRPr="00C804AF" w:rsidRDefault="00C804AF" w:rsidP="00C804AF">
            <w:pPr>
              <w:pStyle w:val="TAC"/>
            </w:pPr>
            <w:r w:rsidRPr="00C804AF">
              <w:t>NS_56</w:t>
            </w:r>
          </w:p>
        </w:tc>
        <w:tc>
          <w:tcPr>
            <w:tcW w:w="2860" w:type="dxa"/>
            <w:shd w:val="clear" w:color="auto" w:fill="auto"/>
            <w:vAlign w:val="center"/>
            <w:hideMark/>
          </w:tcPr>
          <w:p w14:paraId="145B7244" w14:textId="77777777" w:rsidR="00C804AF" w:rsidRPr="00C804AF" w:rsidRDefault="00C804AF" w:rsidP="00C804AF">
            <w:pPr>
              <w:pStyle w:val="TAC"/>
            </w:pPr>
            <w:r w:rsidRPr="00C804AF">
              <w:t>5,10</w:t>
            </w:r>
          </w:p>
        </w:tc>
        <w:tc>
          <w:tcPr>
            <w:tcW w:w="2860" w:type="dxa"/>
            <w:shd w:val="clear" w:color="auto" w:fill="auto"/>
            <w:vAlign w:val="center"/>
            <w:hideMark/>
          </w:tcPr>
          <w:p w14:paraId="133B69C1" w14:textId="77777777" w:rsidR="00C804AF" w:rsidRPr="00C804AF" w:rsidRDefault="00C804AF" w:rsidP="00C804AF">
            <w:pPr>
              <w:pStyle w:val="TAC"/>
            </w:pPr>
            <w:r w:rsidRPr="00C804AF">
              <w:t>5,10</w:t>
            </w:r>
          </w:p>
        </w:tc>
        <w:tc>
          <w:tcPr>
            <w:tcW w:w="2380" w:type="dxa"/>
            <w:shd w:val="clear" w:color="auto" w:fill="auto"/>
            <w:noWrap/>
            <w:vAlign w:val="center"/>
            <w:hideMark/>
          </w:tcPr>
          <w:p w14:paraId="6954DCCA" w14:textId="77777777" w:rsidR="00C804AF" w:rsidRPr="00C804AF" w:rsidRDefault="00C804AF" w:rsidP="00C804AF">
            <w:pPr>
              <w:pStyle w:val="TAL"/>
            </w:pPr>
          </w:p>
        </w:tc>
      </w:tr>
    </w:tbl>
    <w:p w14:paraId="1460DA78" w14:textId="77777777" w:rsidR="002E6D30" w:rsidRDefault="002E6D30" w:rsidP="00BA2335">
      <w:pPr>
        <w:jc w:val="both"/>
        <w:rPr>
          <w:rFonts w:eastAsiaTheme="minorEastAsia"/>
        </w:rPr>
      </w:pPr>
    </w:p>
    <w:p w14:paraId="17258265" w14:textId="77777777" w:rsidR="00AB4897" w:rsidRDefault="00AB4897" w:rsidP="00AB4897">
      <w:pPr>
        <w:jc w:val="both"/>
        <w:rPr>
          <w:rFonts w:eastAsiaTheme="minorEastAsia"/>
        </w:rPr>
      </w:pPr>
      <w:r>
        <w:rPr>
          <w:rFonts w:eastAsiaTheme="minorEastAsia" w:hint="eastAsia"/>
        </w:rPr>
        <w:t>Fo</w:t>
      </w:r>
      <w:r>
        <w:rPr>
          <w:rFonts w:eastAsiaTheme="minorEastAsia"/>
        </w:rPr>
        <w:t xml:space="preserve">r test cases other than AMPR and relevant A-SEM and A-SE, the test channel bandwidth are specified as a subset of {Lowest, Mid, </w:t>
      </w:r>
      <w:proofErr w:type="spellStart"/>
      <w:r>
        <w:rPr>
          <w:rFonts w:eastAsiaTheme="minorEastAsia"/>
        </w:rPr>
        <w:t>Higheset</w:t>
      </w:r>
      <w:proofErr w:type="spellEnd"/>
      <w:r>
        <w:rPr>
          <w:rFonts w:eastAsiaTheme="minorEastAsia"/>
        </w:rPr>
        <w:t xml:space="preserve">}, for which the specific test channel bandwidth is clearly specified in TS 38.508-1 for both </w:t>
      </w:r>
      <w:proofErr w:type="spellStart"/>
      <w:r>
        <w:rPr>
          <w:rFonts w:eastAsiaTheme="minorEastAsia"/>
        </w:rPr>
        <w:t>RedCap</w:t>
      </w:r>
      <w:proofErr w:type="spellEnd"/>
      <w:r>
        <w:rPr>
          <w:rFonts w:eastAsiaTheme="minorEastAsia"/>
        </w:rPr>
        <w:t xml:space="preserve"> UE and non-</w:t>
      </w:r>
      <w:proofErr w:type="spellStart"/>
      <w:r>
        <w:rPr>
          <w:rFonts w:eastAsiaTheme="minorEastAsia"/>
        </w:rPr>
        <w:t>RedCap</w:t>
      </w:r>
      <w:proofErr w:type="spellEnd"/>
      <w:r>
        <w:rPr>
          <w:rFonts w:eastAsiaTheme="minorEastAsia"/>
        </w:rPr>
        <w:t xml:space="preserve"> UE.</w:t>
      </w:r>
    </w:p>
    <w:p w14:paraId="14DDAC3E" w14:textId="15081531" w:rsidR="00AB4897" w:rsidRDefault="00AB4897" w:rsidP="00AB4897">
      <w:pPr>
        <w:jc w:val="both"/>
        <w:rPr>
          <w:rFonts w:eastAsiaTheme="minorEastAsia"/>
        </w:rPr>
      </w:pPr>
      <w:r w:rsidRPr="00321FFE">
        <w:rPr>
          <w:rFonts w:eastAsiaTheme="minorEastAsia"/>
          <w:b/>
        </w:rPr>
        <w:lastRenderedPageBreak/>
        <w:t xml:space="preserve">Observation </w:t>
      </w:r>
      <w:r>
        <w:rPr>
          <w:rFonts w:eastAsiaTheme="minorEastAsia"/>
          <w:b/>
        </w:rPr>
        <w:t>2:</w:t>
      </w:r>
      <w:r>
        <w:rPr>
          <w:rFonts w:eastAsiaTheme="minorEastAsia"/>
        </w:rPr>
        <w:t xml:space="preserve"> Inconsistency of channel bandwidth only occurs for AMPR, A-SEM and A-SE.</w:t>
      </w:r>
    </w:p>
    <w:p w14:paraId="23F834CA" w14:textId="6AF8905B" w:rsidR="00321FFE" w:rsidRPr="00A222AD" w:rsidRDefault="00760471" w:rsidP="00321FFE">
      <w:pPr>
        <w:pStyle w:val="2"/>
        <w:spacing w:after="240"/>
      </w:pPr>
      <w:r>
        <w:t xml:space="preserve">2.2 </w:t>
      </w:r>
      <w:r w:rsidR="00321FFE">
        <w:t>Handling of NS_48</w:t>
      </w:r>
      <w:r w:rsidR="00A318C0">
        <w:t xml:space="preserve"> and NS_49</w:t>
      </w:r>
    </w:p>
    <w:p w14:paraId="62A9E770" w14:textId="7D7875F9" w:rsidR="002E6D30" w:rsidRDefault="00321FFE" w:rsidP="00BA2335">
      <w:pPr>
        <w:jc w:val="both"/>
        <w:rPr>
          <w:rFonts w:eastAsiaTheme="minorEastAsia"/>
        </w:rPr>
      </w:pPr>
      <w:r>
        <w:rPr>
          <w:rFonts w:eastAsiaTheme="minorEastAsia"/>
        </w:rPr>
        <w:t>A-MPR for NS_48 is specified to meet the additional spurious requirement in 6.5.3.2.22.</w:t>
      </w:r>
    </w:p>
    <w:p w14:paraId="6693A00D" w14:textId="2CEC98BE" w:rsidR="00CA6F70" w:rsidRDefault="00321FFE" w:rsidP="00BA2335">
      <w:pPr>
        <w:jc w:val="both"/>
        <w:rPr>
          <w:rFonts w:eastAsiaTheme="minorEastAsia"/>
        </w:rPr>
      </w:pPr>
      <w:r>
        <w:rPr>
          <w:noProof/>
          <w:lang w:val="en-US"/>
        </w:rPr>
        <w:drawing>
          <wp:inline distT="0" distB="0" distL="0" distR="0" wp14:anchorId="0BAC8D6A" wp14:editId="7790129D">
            <wp:extent cx="6122035" cy="7150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715010"/>
                    </a:xfrm>
                    <a:prstGeom prst="rect">
                      <a:avLst/>
                    </a:prstGeom>
                  </pic:spPr>
                </pic:pic>
              </a:graphicData>
            </a:graphic>
          </wp:inline>
        </w:drawing>
      </w:r>
    </w:p>
    <w:p w14:paraId="486FFC5F" w14:textId="77777777" w:rsidR="00CA6F70" w:rsidRDefault="00CA6F70" w:rsidP="00BA2335">
      <w:pPr>
        <w:jc w:val="both"/>
        <w:rPr>
          <w:rFonts w:eastAsiaTheme="minorEastAsia"/>
        </w:rPr>
      </w:pPr>
    </w:p>
    <w:p w14:paraId="2818B823" w14:textId="433DDCC9" w:rsidR="001361C9" w:rsidRPr="001361C9" w:rsidRDefault="001361C9" w:rsidP="001361C9">
      <w:pPr>
        <w:jc w:val="both"/>
        <w:rPr>
          <w:rFonts w:eastAsiaTheme="minorEastAsia"/>
          <w:lang w:val="x-none"/>
        </w:rPr>
      </w:pPr>
      <w:r>
        <w:rPr>
          <w:rFonts w:eastAsiaTheme="minorEastAsia" w:hint="eastAsia"/>
        </w:rPr>
        <w:t>T</w:t>
      </w:r>
      <w:r>
        <w:rPr>
          <w:rFonts w:eastAsiaTheme="minorEastAsia"/>
        </w:rPr>
        <w:t>he requirements of the additional spurious emission and the spurious emission co-existence on band n1/n84 are copied from TS 38.101-1 for reference.</w:t>
      </w:r>
    </w:p>
    <w:p w14:paraId="3E92C5CB" w14:textId="23203FB7" w:rsidR="00567137" w:rsidRPr="00567137" w:rsidRDefault="00567137" w:rsidP="00BA2335">
      <w:pPr>
        <w:jc w:val="both"/>
        <w:rPr>
          <w:rFonts w:eastAsiaTheme="minorEastAsia"/>
        </w:rPr>
      </w:pPr>
      <w:r w:rsidRPr="00567137">
        <w:rPr>
          <w:rFonts w:eastAsiaTheme="minorEastAsia" w:hint="eastAsia"/>
          <w:i/>
        </w:rPr>
        <w:t>&lt;</w:t>
      </w:r>
      <w:r w:rsidRPr="00567137">
        <w:rPr>
          <w:rFonts w:eastAsiaTheme="minorEastAsia"/>
          <w:i/>
        </w:rPr>
        <w:t xml:space="preserve"> </w:t>
      </w:r>
      <w:r>
        <w:rPr>
          <w:rFonts w:eastAsiaTheme="minorEastAsia"/>
          <w:i/>
        </w:rPr>
        <w:t>Additional s</w:t>
      </w:r>
      <w:r w:rsidRPr="00567137">
        <w:rPr>
          <w:rFonts w:eastAsiaTheme="minorEastAsia"/>
          <w:i/>
        </w:rPr>
        <w:t>purious emission requirements in 6.5.3.</w:t>
      </w:r>
      <w:r>
        <w:rPr>
          <w:rFonts w:eastAsiaTheme="minorEastAsia"/>
          <w:i/>
        </w:rPr>
        <w:t>3</w:t>
      </w:r>
      <w:r w:rsidRPr="00567137">
        <w:rPr>
          <w:rFonts w:eastAsiaTheme="minorEastAsia"/>
          <w:i/>
        </w:rPr>
        <w:t xml:space="preserve"> of TS 38.101&gt;</w:t>
      </w:r>
    </w:p>
    <w:p w14:paraId="1F037F3B" w14:textId="77777777" w:rsidR="00321FFE" w:rsidRPr="00A1115A" w:rsidRDefault="00321FFE" w:rsidP="00321FFE">
      <w:pPr>
        <w:pStyle w:val="5"/>
        <w:rPr>
          <w:snapToGrid w:val="0"/>
        </w:rPr>
      </w:pPr>
      <w:bookmarkStart w:id="2" w:name="_Toc37251433"/>
      <w:bookmarkStart w:id="3" w:name="_Toc45888313"/>
      <w:bookmarkStart w:id="4" w:name="_Toc45888912"/>
      <w:bookmarkStart w:id="5" w:name="_Toc61367606"/>
      <w:bookmarkStart w:id="6" w:name="_Toc61372989"/>
      <w:bookmarkStart w:id="7" w:name="_Toc68230937"/>
      <w:bookmarkStart w:id="8" w:name="_Toc69084350"/>
      <w:bookmarkStart w:id="9" w:name="_Toc75467360"/>
      <w:bookmarkStart w:id="10" w:name="_Toc76509382"/>
      <w:bookmarkStart w:id="11" w:name="_Toc76718372"/>
      <w:bookmarkStart w:id="12" w:name="_Toc83580711"/>
      <w:bookmarkStart w:id="13" w:name="_Toc84405220"/>
      <w:bookmarkStart w:id="14" w:name="_Toc84413829"/>
      <w:r w:rsidRPr="00A1115A">
        <w:rPr>
          <w:snapToGrid w:val="0"/>
        </w:rPr>
        <w:t>6.5.3.3.22</w:t>
      </w:r>
      <w:r w:rsidRPr="00A1115A">
        <w:rPr>
          <w:snapToGrid w:val="0"/>
        </w:rPr>
        <w:tab/>
      </w:r>
      <w:bookmarkEnd w:id="2"/>
      <w:bookmarkEnd w:id="3"/>
      <w:bookmarkEnd w:id="4"/>
      <w:bookmarkEnd w:id="5"/>
      <w:bookmarkEnd w:id="6"/>
      <w:bookmarkEnd w:id="7"/>
      <w:bookmarkEnd w:id="8"/>
      <w:bookmarkEnd w:id="9"/>
      <w:bookmarkEnd w:id="10"/>
      <w:bookmarkEnd w:id="11"/>
      <w:r>
        <w:rPr>
          <w:snapToGrid w:val="0"/>
        </w:rPr>
        <w:t>Requirement for network signalling values "NS_48" and "NS_51"</w:t>
      </w:r>
      <w:bookmarkEnd w:id="12"/>
      <w:bookmarkEnd w:id="13"/>
      <w:bookmarkEnd w:id="14"/>
    </w:p>
    <w:p w14:paraId="6434C73C" w14:textId="77777777" w:rsidR="00321FFE" w:rsidRPr="00A1115A" w:rsidRDefault="00321FFE" w:rsidP="00321FFE">
      <w:r w:rsidRPr="00A1115A">
        <w:t>When "</w:t>
      </w:r>
      <w:r w:rsidRPr="00A1115A">
        <w:rPr>
          <w:rFonts w:cs="v5.0.0"/>
        </w:rPr>
        <w:t>NS_48"</w:t>
      </w:r>
      <w:r w:rsidRPr="00A1115A">
        <w:t xml:space="preserve"> or "NS_51" is indicated in the cell, the power of any UE emission shall not exceed the levels specified in Table 6.5.3.3.22-1. This requirement also applies for the frequency ranges that are less than F</w:t>
      </w:r>
      <w:r w:rsidRPr="00A1115A">
        <w:rPr>
          <w:vertAlign w:val="subscript"/>
        </w:rPr>
        <w:t>OOB</w:t>
      </w:r>
      <w:r w:rsidRPr="00A1115A">
        <w:t xml:space="preserve"> (MHz) in Table 6.5.3.1-1 from the edge of the channel bandwidth.</w:t>
      </w:r>
    </w:p>
    <w:p w14:paraId="57CC299A" w14:textId="77777777" w:rsidR="00321FFE" w:rsidRPr="00A1115A" w:rsidRDefault="00321FFE" w:rsidP="00321FFE">
      <w:pPr>
        <w:pStyle w:val="TH"/>
      </w:pPr>
      <w:r w:rsidRPr="00A1115A">
        <w:t>Table 6.5.3.3.22-1: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1130"/>
        <w:gridCol w:w="429"/>
        <w:gridCol w:w="1203"/>
        <w:gridCol w:w="2439"/>
        <w:gridCol w:w="1421"/>
        <w:gridCol w:w="945"/>
      </w:tblGrid>
      <w:tr w:rsidR="00321FFE" w:rsidRPr="00A1115A" w14:paraId="341FA887" w14:textId="77777777" w:rsidTr="007F1DD6">
        <w:trPr>
          <w:trHeight w:val="174"/>
          <w:jc w:val="center"/>
        </w:trPr>
        <w:tc>
          <w:tcPr>
            <w:tcW w:w="0" w:type="auto"/>
            <w:shd w:val="clear" w:color="auto" w:fill="auto"/>
          </w:tcPr>
          <w:p w14:paraId="4E64ECDC" w14:textId="77777777" w:rsidR="00321FFE" w:rsidRPr="00A1115A" w:rsidRDefault="00321FFE" w:rsidP="007F1DD6">
            <w:pPr>
              <w:pStyle w:val="TAH"/>
            </w:pPr>
            <w:r w:rsidRPr="00A1115A">
              <w:t>Protected band</w:t>
            </w:r>
          </w:p>
        </w:tc>
        <w:tc>
          <w:tcPr>
            <w:tcW w:w="0" w:type="auto"/>
            <w:gridSpan w:val="3"/>
            <w:shd w:val="clear" w:color="auto" w:fill="auto"/>
          </w:tcPr>
          <w:p w14:paraId="10DF8DB0" w14:textId="77777777" w:rsidR="00321FFE" w:rsidRPr="00A1115A" w:rsidRDefault="00321FFE" w:rsidP="007F1DD6">
            <w:pPr>
              <w:pStyle w:val="TAH"/>
            </w:pPr>
            <w:r w:rsidRPr="00A1115A">
              <w:t>Frequency range (MHz)</w:t>
            </w:r>
          </w:p>
        </w:tc>
        <w:tc>
          <w:tcPr>
            <w:tcW w:w="0" w:type="auto"/>
            <w:shd w:val="clear" w:color="auto" w:fill="auto"/>
          </w:tcPr>
          <w:p w14:paraId="6B4B63A4" w14:textId="77777777" w:rsidR="00321FFE" w:rsidRPr="00A1115A" w:rsidRDefault="00321FFE" w:rsidP="007F1DD6">
            <w:pPr>
              <w:pStyle w:val="TAH"/>
            </w:pPr>
            <w:r w:rsidRPr="00A1115A">
              <w:rPr>
                <w:rFonts w:hint="eastAsia"/>
              </w:rPr>
              <w:t xml:space="preserve">Maximum </w:t>
            </w:r>
            <w:r w:rsidRPr="00A1115A">
              <w:t>Level (dBm)</w:t>
            </w:r>
          </w:p>
        </w:tc>
        <w:tc>
          <w:tcPr>
            <w:tcW w:w="0" w:type="auto"/>
            <w:shd w:val="clear" w:color="auto" w:fill="auto"/>
          </w:tcPr>
          <w:p w14:paraId="463A6817" w14:textId="77777777" w:rsidR="00321FFE" w:rsidRPr="00A1115A" w:rsidRDefault="00321FFE" w:rsidP="007F1DD6">
            <w:pPr>
              <w:pStyle w:val="TAH"/>
            </w:pPr>
            <w:r w:rsidRPr="00A1115A">
              <w:t>MBW (MHz)</w:t>
            </w:r>
          </w:p>
        </w:tc>
        <w:tc>
          <w:tcPr>
            <w:tcW w:w="0" w:type="auto"/>
          </w:tcPr>
          <w:p w14:paraId="49B80835" w14:textId="77777777" w:rsidR="00321FFE" w:rsidRPr="00A1115A" w:rsidRDefault="00321FFE" w:rsidP="007F1DD6">
            <w:pPr>
              <w:pStyle w:val="TAH"/>
            </w:pPr>
            <w:r w:rsidRPr="00A1115A">
              <w:t>NOTE</w:t>
            </w:r>
          </w:p>
        </w:tc>
      </w:tr>
      <w:tr w:rsidR="00321FFE" w:rsidRPr="00A1115A" w14:paraId="1333B8A4" w14:textId="77777777" w:rsidTr="007F1DD6">
        <w:trPr>
          <w:trHeight w:val="225"/>
          <w:jc w:val="center"/>
        </w:trPr>
        <w:tc>
          <w:tcPr>
            <w:tcW w:w="0" w:type="auto"/>
            <w:shd w:val="clear" w:color="auto" w:fill="auto"/>
            <w:vAlign w:val="bottom"/>
          </w:tcPr>
          <w:p w14:paraId="3D9123A0" w14:textId="77777777" w:rsidR="00321FFE" w:rsidRPr="00567137" w:rsidRDefault="00321FFE" w:rsidP="007F1DD6">
            <w:pPr>
              <w:pStyle w:val="TAL"/>
              <w:rPr>
                <w:color w:val="00B050"/>
                <w:lang w:val="sv-SE"/>
              </w:rPr>
            </w:pPr>
            <w:bookmarkStart w:id="15" w:name="_Hlk29549626"/>
            <w:r w:rsidRPr="00567137">
              <w:rPr>
                <w:color w:val="00B050"/>
                <w:lang w:val="sv-SE"/>
              </w:rPr>
              <w:t>E-UTRA band 34 –</w:t>
            </w:r>
          </w:p>
          <w:p w14:paraId="04109023" w14:textId="77777777" w:rsidR="00321FFE" w:rsidRPr="00567137" w:rsidRDefault="00321FFE" w:rsidP="007F1DD6">
            <w:pPr>
              <w:pStyle w:val="TAL"/>
              <w:rPr>
                <w:color w:val="00B050"/>
                <w:lang w:val="sv-SE"/>
              </w:rPr>
            </w:pPr>
            <w:r w:rsidRPr="00567137">
              <w:rPr>
                <w:color w:val="00B050"/>
                <w:lang w:val="sv-SE"/>
              </w:rPr>
              <w:t>NR band n34</w:t>
            </w:r>
          </w:p>
        </w:tc>
        <w:tc>
          <w:tcPr>
            <w:tcW w:w="0" w:type="auto"/>
            <w:shd w:val="clear" w:color="auto" w:fill="auto"/>
          </w:tcPr>
          <w:p w14:paraId="0A764E7B" w14:textId="77777777" w:rsidR="00321FFE" w:rsidRPr="00567137" w:rsidRDefault="00321FFE" w:rsidP="007F1DD6">
            <w:pPr>
              <w:pStyle w:val="TAC"/>
              <w:rPr>
                <w:color w:val="00B050"/>
              </w:rPr>
            </w:pPr>
            <w:proofErr w:type="spellStart"/>
            <w:r w:rsidRPr="00567137">
              <w:rPr>
                <w:color w:val="00B050"/>
              </w:rPr>
              <w:t>F</w:t>
            </w:r>
            <w:r w:rsidRPr="00567137">
              <w:rPr>
                <w:color w:val="00B050"/>
                <w:vertAlign w:val="subscript"/>
              </w:rPr>
              <w:t>DL_low</w:t>
            </w:r>
            <w:proofErr w:type="spellEnd"/>
          </w:p>
        </w:tc>
        <w:tc>
          <w:tcPr>
            <w:tcW w:w="0" w:type="auto"/>
            <w:shd w:val="clear" w:color="auto" w:fill="auto"/>
          </w:tcPr>
          <w:p w14:paraId="77AD8E43" w14:textId="77777777" w:rsidR="00321FFE" w:rsidRPr="00567137" w:rsidRDefault="00321FFE" w:rsidP="007F1DD6">
            <w:pPr>
              <w:pStyle w:val="TAC"/>
              <w:rPr>
                <w:color w:val="00B050"/>
              </w:rPr>
            </w:pPr>
            <w:r w:rsidRPr="00567137">
              <w:rPr>
                <w:color w:val="00B050"/>
              </w:rPr>
              <w:t>-</w:t>
            </w:r>
          </w:p>
        </w:tc>
        <w:tc>
          <w:tcPr>
            <w:tcW w:w="0" w:type="auto"/>
            <w:shd w:val="clear" w:color="auto" w:fill="auto"/>
          </w:tcPr>
          <w:p w14:paraId="5837886A" w14:textId="77777777" w:rsidR="00321FFE" w:rsidRPr="00567137" w:rsidRDefault="00321FFE" w:rsidP="007F1DD6">
            <w:pPr>
              <w:pStyle w:val="TAC"/>
              <w:rPr>
                <w:color w:val="00B050"/>
              </w:rPr>
            </w:pPr>
            <w:proofErr w:type="spellStart"/>
            <w:r w:rsidRPr="00567137">
              <w:rPr>
                <w:color w:val="00B050"/>
              </w:rPr>
              <w:t>F</w:t>
            </w:r>
            <w:r w:rsidRPr="00567137">
              <w:rPr>
                <w:color w:val="00B050"/>
                <w:vertAlign w:val="subscript"/>
              </w:rPr>
              <w:t>DL_high</w:t>
            </w:r>
            <w:proofErr w:type="spellEnd"/>
          </w:p>
        </w:tc>
        <w:tc>
          <w:tcPr>
            <w:tcW w:w="0" w:type="auto"/>
            <w:shd w:val="clear" w:color="auto" w:fill="auto"/>
          </w:tcPr>
          <w:p w14:paraId="65792FE2" w14:textId="77777777" w:rsidR="00321FFE" w:rsidRPr="00567137" w:rsidRDefault="00321FFE" w:rsidP="007F1DD6">
            <w:pPr>
              <w:pStyle w:val="TAC"/>
              <w:rPr>
                <w:color w:val="00B050"/>
              </w:rPr>
            </w:pPr>
            <w:r w:rsidRPr="00567137">
              <w:rPr>
                <w:color w:val="00B050"/>
              </w:rPr>
              <w:t>-50</w:t>
            </w:r>
          </w:p>
        </w:tc>
        <w:tc>
          <w:tcPr>
            <w:tcW w:w="0" w:type="auto"/>
            <w:shd w:val="clear" w:color="auto" w:fill="auto"/>
            <w:noWrap/>
          </w:tcPr>
          <w:p w14:paraId="752EE816" w14:textId="77777777" w:rsidR="00321FFE" w:rsidRPr="00A1115A" w:rsidRDefault="00321FFE" w:rsidP="007F1DD6">
            <w:pPr>
              <w:pStyle w:val="TAC"/>
            </w:pPr>
            <w:r w:rsidRPr="00A1115A">
              <w:t>1</w:t>
            </w:r>
          </w:p>
        </w:tc>
        <w:tc>
          <w:tcPr>
            <w:tcW w:w="0" w:type="auto"/>
          </w:tcPr>
          <w:p w14:paraId="238A7EEB" w14:textId="77777777" w:rsidR="00321FFE" w:rsidRPr="00A1115A" w:rsidRDefault="00321FFE" w:rsidP="007F1DD6">
            <w:pPr>
              <w:pStyle w:val="TAC"/>
            </w:pPr>
          </w:p>
        </w:tc>
      </w:tr>
      <w:bookmarkEnd w:id="15"/>
      <w:tr w:rsidR="00321FFE" w:rsidRPr="00A1115A" w14:paraId="46F26FDF" w14:textId="77777777" w:rsidTr="007F1DD6">
        <w:trPr>
          <w:trHeight w:val="225"/>
          <w:jc w:val="center"/>
        </w:trPr>
        <w:tc>
          <w:tcPr>
            <w:tcW w:w="0" w:type="auto"/>
            <w:shd w:val="clear" w:color="auto" w:fill="auto"/>
            <w:vAlign w:val="bottom"/>
          </w:tcPr>
          <w:p w14:paraId="423F390E" w14:textId="77777777" w:rsidR="00321FFE" w:rsidRPr="00567137" w:rsidRDefault="00321FFE" w:rsidP="007F1DD6">
            <w:pPr>
              <w:pStyle w:val="TAL"/>
              <w:rPr>
                <w:color w:val="FF0000"/>
              </w:rPr>
            </w:pPr>
            <w:r w:rsidRPr="00567137">
              <w:rPr>
                <w:color w:val="FF0000"/>
              </w:rPr>
              <w:t>Frequency range</w:t>
            </w:r>
          </w:p>
        </w:tc>
        <w:tc>
          <w:tcPr>
            <w:tcW w:w="0" w:type="auto"/>
            <w:shd w:val="clear" w:color="auto" w:fill="auto"/>
          </w:tcPr>
          <w:p w14:paraId="0E7CA0E3" w14:textId="77777777" w:rsidR="00321FFE" w:rsidRPr="00567137" w:rsidRDefault="00321FFE" w:rsidP="007F1DD6">
            <w:pPr>
              <w:pStyle w:val="TAC"/>
              <w:rPr>
                <w:color w:val="FF0000"/>
              </w:rPr>
            </w:pPr>
            <w:r w:rsidRPr="00567137">
              <w:rPr>
                <w:color w:val="FF0000"/>
              </w:rPr>
              <w:t>1900</w:t>
            </w:r>
          </w:p>
        </w:tc>
        <w:tc>
          <w:tcPr>
            <w:tcW w:w="0" w:type="auto"/>
            <w:shd w:val="clear" w:color="auto" w:fill="auto"/>
          </w:tcPr>
          <w:p w14:paraId="5E34CCED" w14:textId="77777777" w:rsidR="00321FFE" w:rsidRPr="00567137" w:rsidRDefault="00321FFE" w:rsidP="007F1DD6">
            <w:pPr>
              <w:pStyle w:val="TAC"/>
              <w:rPr>
                <w:color w:val="FF0000"/>
              </w:rPr>
            </w:pPr>
            <w:r w:rsidRPr="00567137">
              <w:rPr>
                <w:color w:val="FF0000"/>
              </w:rPr>
              <w:t>-</w:t>
            </w:r>
          </w:p>
        </w:tc>
        <w:tc>
          <w:tcPr>
            <w:tcW w:w="0" w:type="auto"/>
            <w:shd w:val="clear" w:color="auto" w:fill="auto"/>
          </w:tcPr>
          <w:p w14:paraId="2AA67D3C" w14:textId="77777777" w:rsidR="00321FFE" w:rsidRPr="00567137" w:rsidRDefault="00321FFE" w:rsidP="007F1DD6">
            <w:pPr>
              <w:pStyle w:val="TAC"/>
              <w:rPr>
                <w:color w:val="FF0000"/>
              </w:rPr>
            </w:pPr>
            <w:r w:rsidRPr="00567137">
              <w:rPr>
                <w:color w:val="FF0000"/>
              </w:rPr>
              <w:t>1915</w:t>
            </w:r>
          </w:p>
        </w:tc>
        <w:tc>
          <w:tcPr>
            <w:tcW w:w="0" w:type="auto"/>
            <w:shd w:val="clear" w:color="auto" w:fill="auto"/>
          </w:tcPr>
          <w:p w14:paraId="501F382B" w14:textId="77777777" w:rsidR="00321FFE" w:rsidRPr="00567137" w:rsidRDefault="00321FFE" w:rsidP="007F1DD6">
            <w:pPr>
              <w:pStyle w:val="TAC"/>
              <w:rPr>
                <w:color w:val="FF0000"/>
              </w:rPr>
            </w:pPr>
            <w:r w:rsidRPr="00567137">
              <w:rPr>
                <w:color w:val="FF0000"/>
              </w:rPr>
              <w:t>-15.5</w:t>
            </w:r>
          </w:p>
        </w:tc>
        <w:tc>
          <w:tcPr>
            <w:tcW w:w="0" w:type="auto"/>
            <w:shd w:val="clear" w:color="auto" w:fill="auto"/>
            <w:noWrap/>
          </w:tcPr>
          <w:p w14:paraId="58BAAD80" w14:textId="77777777" w:rsidR="00321FFE" w:rsidRPr="00567137" w:rsidRDefault="00321FFE" w:rsidP="007F1DD6">
            <w:pPr>
              <w:pStyle w:val="TAC"/>
              <w:rPr>
                <w:color w:val="FF0000"/>
              </w:rPr>
            </w:pPr>
            <w:r w:rsidRPr="00567137">
              <w:rPr>
                <w:color w:val="FF0000"/>
              </w:rPr>
              <w:t>5</w:t>
            </w:r>
          </w:p>
        </w:tc>
        <w:tc>
          <w:tcPr>
            <w:tcW w:w="0" w:type="auto"/>
          </w:tcPr>
          <w:p w14:paraId="0C9EE636" w14:textId="77777777" w:rsidR="00321FFE" w:rsidRPr="00567137" w:rsidRDefault="00321FFE" w:rsidP="007F1DD6">
            <w:pPr>
              <w:pStyle w:val="TAC"/>
              <w:rPr>
                <w:color w:val="FF0000"/>
              </w:rPr>
            </w:pPr>
            <w:r w:rsidRPr="00567137">
              <w:rPr>
                <w:color w:val="FF0000"/>
              </w:rPr>
              <w:t>1</w:t>
            </w:r>
          </w:p>
        </w:tc>
      </w:tr>
      <w:tr w:rsidR="00321FFE" w:rsidRPr="00A1115A" w14:paraId="5749EF0F" w14:textId="77777777" w:rsidTr="007F1DD6">
        <w:trPr>
          <w:trHeight w:val="225"/>
          <w:jc w:val="center"/>
        </w:trPr>
        <w:tc>
          <w:tcPr>
            <w:tcW w:w="0" w:type="auto"/>
            <w:shd w:val="clear" w:color="auto" w:fill="auto"/>
            <w:vAlign w:val="bottom"/>
          </w:tcPr>
          <w:p w14:paraId="5DBA9813" w14:textId="77777777" w:rsidR="00321FFE" w:rsidRPr="00567137" w:rsidRDefault="00321FFE" w:rsidP="007F1DD6">
            <w:pPr>
              <w:pStyle w:val="TAL"/>
              <w:rPr>
                <w:color w:val="FF0000"/>
              </w:rPr>
            </w:pPr>
            <w:r w:rsidRPr="00567137">
              <w:rPr>
                <w:color w:val="FF0000"/>
              </w:rPr>
              <w:t>Frequency range</w:t>
            </w:r>
          </w:p>
        </w:tc>
        <w:tc>
          <w:tcPr>
            <w:tcW w:w="0" w:type="auto"/>
            <w:shd w:val="clear" w:color="auto" w:fill="auto"/>
          </w:tcPr>
          <w:p w14:paraId="5A68F77A" w14:textId="77777777" w:rsidR="00321FFE" w:rsidRPr="00567137" w:rsidRDefault="00321FFE" w:rsidP="007F1DD6">
            <w:pPr>
              <w:pStyle w:val="TAC"/>
              <w:rPr>
                <w:color w:val="FF0000"/>
              </w:rPr>
            </w:pPr>
            <w:r w:rsidRPr="00567137">
              <w:rPr>
                <w:color w:val="FF0000"/>
              </w:rPr>
              <w:t>1915</w:t>
            </w:r>
          </w:p>
        </w:tc>
        <w:tc>
          <w:tcPr>
            <w:tcW w:w="0" w:type="auto"/>
            <w:shd w:val="clear" w:color="auto" w:fill="auto"/>
          </w:tcPr>
          <w:p w14:paraId="07EAF6B7" w14:textId="77777777" w:rsidR="00321FFE" w:rsidRPr="00567137" w:rsidRDefault="00321FFE" w:rsidP="007F1DD6">
            <w:pPr>
              <w:pStyle w:val="TAC"/>
              <w:rPr>
                <w:color w:val="FF0000"/>
              </w:rPr>
            </w:pPr>
            <w:r w:rsidRPr="00567137">
              <w:rPr>
                <w:color w:val="FF0000"/>
              </w:rPr>
              <w:t>-</w:t>
            </w:r>
          </w:p>
        </w:tc>
        <w:tc>
          <w:tcPr>
            <w:tcW w:w="0" w:type="auto"/>
            <w:shd w:val="clear" w:color="auto" w:fill="auto"/>
          </w:tcPr>
          <w:p w14:paraId="5C077377" w14:textId="77777777" w:rsidR="00321FFE" w:rsidRPr="00567137" w:rsidRDefault="00321FFE" w:rsidP="007F1DD6">
            <w:pPr>
              <w:pStyle w:val="TAC"/>
              <w:rPr>
                <w:color w:val="FF0000"/>
              </w:rPr>
            </w:pPr>
            <w:r w:rsidRPr="00567137">
              <w:rPr>
                <w:color w:val="FF0000"/>
              </w:rPr>
              <w:t>1920</w:t>
            </w:r>
          </w:p>
        </w:tc>
        <w:tc>
          <w:tcPr>
            <w:tcW w:w="0" w:type="auto"/>
            <w:shd w:val="clear" w:color="auto" w:fill="auto"/>
          </w:tcPr>
          <w:p w14:paraId="24E583C9" w14:textId="77777777" w:rsidR="00321FFE" w:rsidRPr="00567137" w:rsidRDefault="00321FFE" w:rsidP="007F1DD6">
            <w:pPr>
              <w:pStyle w:val="TAC"/>
              <w:rPr>
                <w:color w:val="FF0000"/>
              </w:rPr>
            </w:pPr>
            <w:r w:rsidRPr="00567137">
              <w:rPr>
                <w:color w:val="FF0000"/>
              </w:rPr>
              <w:t>+1.6</w:t>
            </w:r>
          </w:p>
        </w:tc>
        <w:tc>
          <w:tcPr>
            <w:tcW w:w="0" w:type="auto"/>
            <w:shd w:val="clear" w:color="auto" w:fill="auto"/>
            <w:noWrap/>
          </w:tcPr>
          <w:p w14:paraId="13FD6A8C" w14:textId="77777777" w:rsidR="00321FFE" w:rsidRPr="00567137" w:rsidRDefault="00321FFE" w:rsidP="007F1DD6">
            <w:pPr>
              <w:pStyle w:val="TAC"/>
              <w:rPr>
                <w:color w:val="FF0000"/>
              </w:rPr>
            </w:pPr>
            <w:r w:rsidRPr="00567137">
              <w:rPr>
                <w:color w:val="FF0000"/>
              </w:rPr>
              <w:t>5</w:t>
            </w:r>
          </w:p>
        </w:tc>
        <w:tc>
          <w:tcPr>
            <w:tcW w:w="0" w:type="auto"/>
          </w:tcPr>
          <w:p w14:paraId="7BED3CFF" w14:textId="77777777" w:rsidR="00321FFE" w:rsidRPr="00567137" w:rsidRDefault="00321FFE" w:rsidP="007F1DD6">
            <w:pPr>
              <w:pStyle w:val="TAC"/>
              <w:rPr>
                <w:color w:val="FF0000"/>
              </w:rPr>
            </w:pPr>
            <w:r w:rsidRPr="00567137">
              <w:rPr>
                <w:color w:val="FF0000"/>
              </w:rPr>
              <w:t>1</w:t>
            </w:r>
          </w:p>
        </w:tc>
      </w:tr>
      <w:tr w:rsidR="00321FFE" w:rsidRPr="00A1115A" w14:paraId="1BD82F6C" w14:textId="77777777" w:rsidTr="007F1DD6">
        <w:trPr>
          <w:trHeight w:val="225"/>
          <w:jc w:val="center"/>
        </w:trPr>
        <w:tc>
          <w:tcPr>
            <w:tcW w:w="0" w:type="auto"/>
            <w:gridSpan w:val="7"/>
            <w:shd w:val="clear" w:color="auto" w:fill="auto"/>
            <w:vAlign w:val="bottom"/>
          </w:tcPr>
          <w:p w14:paraId="4A64E5FE" w14:textId="77777777" w:rsidR="00321FFE" w:rsidRPr="00A1115A" w:rsidRDefault="00321FFE" w:rsidP="007F1DD6">
            <w:pPr>
              <w:pStyle w:val="TAN"/>
            </w:pPr>
            <w:r w:rsidRPr="00A1115A">
              <w:t>NOTE 1:</w:t>
            </w:r>
            <w:r w:rsidRPr="00A1115A">
              <w:tab/>
              <w:t>For these adjacent bands, the emission limit could imply risk of harmful interference to UE(s) operating in the protected operating band.</w:t>
            </w:r>
          </w:p>
        </w:tc>
      </w:tr>
    </w:tbl>
    <w:p w14:paraId="0B31A6B3" w14:textId="77777777" w:rsidR="00CA6F70" w:rsidRPr="00321FFE" w:rsidRDefault="00CA6F70" w:rsidP="00BA2335">
      <w:pPr>
        <w:jc w:val="both"/>
        <w:rPr>
          <w:rFonts w:eastAsiaTheme="minorEastAsia"/>
        </w:rPr>
      </w:pPr>
    </w:p>
    <w:p w14:paraId="086451C0" w14:textId="0C142315" w:rsidR="00567137" w:rsidRPr="00567137" w:rsidRDefault="00567137" w:rsidP="00BA2335">
      <w:pPr>
        <w:jc w:val="both"/>
        <w:rPr>
          <w:rFonts w:eastAsiaTheme="minorEastAsia"/>
          <w:i/>
        </w:rPr>
      </w:pPr>
      <w:r w:rsidRPr="00567137">
        <w:rPr>
          <w:rFonts w:eastAsiaTheme="minorEastAsia" w:hint="eastAsia"/>
          <w:i/>
        </w:rPr>
        <w:t>&lt;</w:t>
      </w:r>
      <w:r w:rsidRPr="00567137">
        <w:rPr>
          <w:rFonts w:eastAsiaTheme="minorEastAsia"/>
          <w:i/>
        </w:rPr>
        <w:t xml:space="preserve"> Spurious emission co-existence requirements in 6.5.3.2 of TS 38.101&gt;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21FFE" w:rsidRPr="00A1115A" w14:paraId="30E56E32" w14:textId="77777777" w:rsidTr="007F1DD6">
        <w:trPr>
          <w:trHeight w:val="270"/>
          <w:tblHeader/>
          <w:jc w:val="center"/>
        </w:trPr>
        <w:tc>
          <w:tcPr>
            <w:tcW w:w="959" w:type="dxa"/>
            <w:tcBorders>
              <w:bottom w:val="nil"/>
            </w:tcBorders>
            <w:shd w:val="clear" w:color="auto" w:fill="auto"/>
            <w:vAlign w:val="center"/>
            <w:hideMark/>
          </w:tcPr>
          <w:p w14:paraId="4EDAD8D2" w14:textId="77777777" w:rsidR="00321FFE" w:rsidRPr="00A1115A" w:rsidRDefault="00321FFE" w:rsidP="007F1DD6">
            <w:pPr>
              <w:pStyle w:val="TAH"/>
              <w:keepNext w:val="0"/>
            </w:pPr>
            <w:r w:rsidRPr="00A1115A">
              <w:rPr>
                <w:lang w:val="fi-FI"/>
              </w:rPr>
              <w:lastRenderedPageBreak/>
              <w:t>NR</w:t>
            </w:r>
            <w:r w:rsidRPr="00A1115A">
              <w:t xml:space="preserve"> Band</w:t>
            </w:r>
          </w:p>
        </w:tc>
        <w:tc>
          <w:tcPr>
            <w:tcW w:w="7981" w:type="dxa"/>
            <w:gridSpan w:val="7"/>
            <w:hideMark/>
          </w:tcPr>
          <w:p w14:paraId="3CBCC52F" w14:textId="77777777" w:rsidR="00321FFE" w:rsidRPr="00A1115A" w:rsidRDefault="00321FFE" w:rsidP="007F1DD6">
            <w:pPr>
              <w:pStyle w:val="TAH"/>
              <w:keepNext w:val="0"/>
            </w:pPr>
            <w:r w:rsidRPr="00A1115A">
              <w:t>Spurious emission for UE co-existence</w:t>
            </w:r>
          </w:p>
        </w:tc>
      </w:tr>
      <w:tr w:rsidR="00321FFE" w:rsidRPr="00A1115A" w14:paraId="75192B42" w14:textId="77777777" w:rsidTr="007F1DD6">
        <w:trPr>
          <w:trHeight w:val="450"/>
          <w:tblHeader/>
          <w:jc w:val="center"/>
        </w:trPr>
        <w:tc>
          <w:tcPr>
            <w:tcW w:w="959" w:type="dxa"/>
            <w:tcBorders>
              <w:top w:val="nil"/>
              <w:bottom w:val="single" w:sz="4" w:space="0" w:color="auto"/>
            </w:tcBorders>
            <w:shd w:val="clear" w:color="auto" w:fill="auto"/>
            <w:vAlign w:val="center"/>
            <w:hideMark/>
          </w:tcPr>
          <w:p w14:paraId="6CC150FF" w14:textId="77777777" w:rsidR="00321FFE" w:rsidRPr="00A1115A" w:rsidRDefault="00321FFE" w:rsidP="007F1DD6">
            <w:pPr>
              <w:pStyle w:val="TAH"/>
              <w:keepNext w:val="0"/>
            </w:pPr>
          </w:p>
        </w:tc>
        <w:tc>
          <w:tcPr>
            <w:tcW w:w="2831" w:type="dxa"/>
            <w:hideMark/>
          </w:tcPr>
          <w:p w14:paraId="4F4D48DD" w14:textId="77777777" w:rsidR="00321FFE" w:rsidRPr="00A1115A" w:rsidRDefault="00321FFE" w:rsidP="007F1DD6">
            <w:pPr>
              <w:pStyle w:val="TAH"/>
              <w:keepNext w:val="0"/>
            </w:pPr>
            <w:r w:rsidRPr="00A1115A">
              <w:t>Protected band</w:t>
            </w:r>
          </w:p>
        </w:tc>
        <w:tc>
          <w:tcPr>
            <w:tcW w:w="2239" w:type="dxa"/>
            <w:gridSpan w:val="3"/>
            <w:hideMark/>
          </w:tcPr>
          <w:p w14:paraId="62F1146F" w14:textId="77777777" w:rsidR="00321FFE" w:rsidRPr="00A1115A" w:rsidRDefault="00321FFE" w:rsidP="007F1DD6">
            <w:pPr>
              <w:pStyle w:val="TAH"/>
              <w:keepNext w:val="0"/>
            </w:pPr>
            <w:r w:rsidRPr="00A1115A">
              <w:t>Frequency range (MHz)</w:t>
            </w:r>
          </w:p>
        </w:tc>
        <w:tc>
          <w:tcPr>
            <w:tcW w:w="1133" w:type="dxa"/>
            <w:hideMark/>
          </w:tcPr>
          <w:p w14:paraId="55A9D178" w14:textId="77777777" w:rsidR="00321FFE" w:rsidRPr="00A1115A" w:rsidRDefault="00321FFE" w:rsidP="007F1DD6">
            <w:pPr>
              <w:pStyle w:val="TAH"/>
              <w:keepNext w:val="0"/>
            </w:pPr>
            <w:r w:rsidRPr="00A1115A">
              <w:t>Maximum Level (dBm)</w:t>
            </w:r>
          </w:p>
        </w:tc>
        <w:tc>
          <w:tcPr>
            <w:tcW w:w="850" w:type="dxa"/>
            <w:hideMark/>
          </w:tcPr>
          <w:p w14:paraId="6ED5DF0E" w14:textId="77777777" w:rsidR="00321FFE" w:rsidRPr="00A1115A" w:rsidRDefault="00321FFE" w:rsidP="007F1DD6">
            <w:pPr>
              <w:pStyle w:val="TAH"/>
              <w:keepNext w:val="0"/>
            </w:pPr>
            <w:r w:rsidRPr="00A1115A">
              <w:t>MBW (MHz)</w:t>
            </w:r>
          </w:p>
        </w:tc>
        <w:tc>
          <w:tcPr>
            <w:tcW w:w="928" w:type="dxa"/>
            <w:noWrap/>
            <w:hideMark/>
          </w:tcPr>
          <w:p w14:paraId="1DDAFC99" w14:textId="77777777" w:rsidR="00321FFE" w:rsidRPr="00A1115A" w:rsidRDefault="00321FFE" w:rsidP="007F1DD6">
            <w:pPr>
              <w:pStyle w:val="TAH"/>
              <w:keepNext w:val="0"/>
            </w:pPr>
            <w:r w:rsidRPr="00A1115A">
              <w:t>NOTE</w:t>
            </w:r>
          </w:p>
        </w:tc>
      </w:tr>
      <w:tr w:rsidR="00321FFE" w:rsidRPr="00A1115A" w14:paraId="410346F3" w14:textId="77777777" w:rsidTr="007F1DD6">
        <w:trPr>
          <w:trHeight w:val="225"/>
          <w:jc w:val="center"/>
        </w:trPr>
        <w:tc>
          <w:tcPr>
            <w:tcW w:w="959" w:type="dxa"/>
            <w:tcBorders>
              <w:bottom w:val="nil"/>
            </w:tcBorders>
            <w:shd w:val="clear" w:color="auto" w:fill="auto"/>
          </w:tcPr>
          <w:p w14:paraId="619D6D39" w14:textId="77777777" w:rsidR="00321FFE" w:rsidRPr="00A1115A" w:rsidRDefault="00321FFE" w:rsidP="007F1DD6">
            <w:pPr>
              <w:pStyle w:val="TAC"/>
            </w:pPr>
            <w:r w:rsidRPr="00A1115A">
              <w:t>n1, n84</w:t>
            </w:r>
          </w:p>
        </w:tc>
        <w:tc>
          <w:tcPr>
            <w:tcW w:w="2831" w:type="dxa"/>
            <w:vAlign w:val="center"/>
          </w:tcPr>
          <w:p w14:paraId="6F74136C" w14:textId="77777777" w:rsidR="00321FFE" w:rsidRDefault="00321FFE" w:rsidP="007F1DD6">
            <w:pPr>
              <w:pStyle w:val="TAL"/>
              <w:rPr>
                <w:lang w:val="sv-FI"/>
              </w:rPr>
            </w:pPr>
            <w:r>
              <w:rPr>
                <w:lang w:val="sv-FI"/>
              </w:rPr>
              <w:t>E-UTRA Band 1, 5, 7, 8, 11, 18, 19, 20, 21, 22, 26, 27, 28, 31, 32, 38, 40, 41, 42, 43, 44, 45, 50, 51, 52, 65, 67, 68, 69, 72, 73, 74, 75, 76,</w:t>
            </w:r>
          </w:p>
          <w:p w14:paraId="531A0FC4" w14:textId="77777777" w:rsidR="00321FFE" w:rsidRPr="00A1115A" w:rsidRDefault="00321FFE" w:rsidP="007F1DD6">
            <w:pPr>
              <w:pStyle w:val="TAL"/>
              <w:rPr>
                <w:lang w:val="sv-FI"/>
              </w:rPr>
            </w:pPr>
            <w:r>
              <w:rPr>
                <w:lang w:val="sv-FI"/>
              </w:rPr>
              <w:t>NR Band n78, n79, n100, n104</w:t>
            </w:r>
          </w:p>
        </w:tc>
        <w:tc>
          <w:tcPr>
            <w:tcW w:w="810" w:type="dxa"/>
          </w:tcPr>
          <w:p w14:paraId="29DBC405" w14:textId="77777777" w:rsidR="00321FFE" w:rsidRPr="00A1115A" w:rsidRDefault="00321FFE" w:rsidP="007F1DD6">
            <w:pPr>
              <w:pStyle w:val="TAC"/>
            </w:pPr>
            <w:proofErr w:type="spellStart"/>
            <w:r w:rsidRPr="00A1115A">
              <w:t>F</w:t>
            </w:r>
            <w:r w:rsidRPr="00A1115A">
              <w:rPr>
                <w:vertAlign w:val="subscript"/>
              </w:rPr>
              <w:t>DL_low</w:t>
            </w:r>
            <w:proofErr w:type="spellEnd"/>
          </w:p>
        </w:tc>
        <w:tc>
          <w:tcPr>
            <w:tcW w:w="540" w:type="dxa"/>
          </w:tcPr>
          <w:p w14:paraId="6EFBCA48" w14:textId="77777777" w:rsidR="00321FFE" w:rsidRPr="00A1115A" w:rsidRDefault="00321FFE" w:rsidP="007F1DD6">
            <w:pPr>
              <w:pStyle w:val="TAC"/>
            </w:pPr>
            <w:r w:rsidRPr="00A1115A">
              <w:t>-</w:t>
            </w:r>
          </w:p>
        </w:tc>
        <w:tc>
          <w:tcPr>
            <w:tcW w:w="889" w:type="dxa"/>
          </w:tcPr>
          <w:p w14:paraId="4C8C1D86" w14:textId="77777777" w:rsidR="00321FFE" w:rsidRPr="00A1115A" w:rsidRDefault="00321FFE" w:rsidP="007F1DD6">
            <w:pPr>
              <w:pStyle w:val="TAC"/>
            </w:pPr>
            <w:proofErr w:type="spellStart"/>
            <w:r w:rsidRPr="00A1115A">
              <w:t>F</w:t>
            </w:r>
            <w:r w:rsidRPr="00A1115A">
              <w:rPr>
                <w:vertAlign w:val="subscript"/>
              </w:rPr>
              <w:t>DL_high</w:t>
            </w:r>
            <w:proofErr w:type="spellEnd"/>
          </w:p>
        </w:tc>
        <w:tc>
          <w:tcPr>
            <w:tcW w:w="1133" w:type="dxa"/>
          </w:tcPr>
          <w:p w14:paraId="365570C7" w14:textId="77777777" w:rsidR="00321FFE" w:rsidRPr="00A1115A" w:rsidRDefault="00321FFE" w:rsidP="007F1DD6">
            <w:pPr>
              <w:pStyle w:val="TAC"/>
            </w:pPr>
            <w:r w:rsidRPr="00A1115A">
              <w:t>-50</w:t>
            </w:r>
          </w:p>
        </w:tc>
        <w:tc>
          <w:tcPr>
            <w:tcW w:w="850" w:type="dxa"/>
            <w:noWrap/>
          </w:tcPr>
          <w:p w14:paraId="06D446A2" w14:textId="77777777" w:rsidR="00321FFE" w:rsidRPr="00A1115A" w:rsidRDefault="00321FFE" w:rsidP="007F1DD6">
            <w:pPr>
              <w:pStyle w:val="TAC"/>
            </w:pPr>
            <w:r w:rsidRPr="00A1115A">
              <w:t>1</w:t>
            </w:r>
          </w:p>
        </w:tc>
        <w:tc>
          <w:tcPr>
            <w:tcW w:w="928" w:type="dxa"/>
            <w:noWrap/>
          </w:tcPr>
          <w:p w14:paraId="18A65B25" w14:textId="77777777" w:rsidR="00321FFE" w:rsidRPr="00A1115A" w:rsidRDefault="00321FFE" w:rsidP="007F1DD6">
            <w:pPr>
              <w:pStyle w:val="TAC"/>
            </w:pPr>
          </w:p>
        </w:tc>
      </w:tr>
      <w:tr w:rsidR="00321FFE" w:rsidRPr="00A1115A" w14:paraId="40E4E31E" w14:textId="77777777" w:rsidTr="007F1DD6">
        <w:trPr>
          <w:trHeight w:val="225"/>
          <w:jc w:val="center"/>
        </w:trPr>
        <w:tc>
          <w:tcPr>
            <w:tcW w:w="959" w:type="dxa"/>
            <w:tcBorders>
              <w:top w:val="nil"/>
              <w:bottom w:val="nil"/>
            </w:tcBorders>
            <w:shd w:val="clear" w:color="auto" w:fill="auto"/>
          </w:tcPr>
          <w:p w14:paraId="35C5AE12" w14:textId="77777777" w:rsidR="00321FFE" w:rsidRPr="00A1115A" w:rsidRDefault="00321FFE" w:rsidP="007F1DD6">
            <w:pPr>
              <w:pStyle w:val="TAC"/>
            </w:pPr>
          </w:p>
        </w:tc>
        <w:tc>
          <w:tcPr>
            <w:tcW w:w="2831" w:type="dxa"/>
            <w:vAlign w:val="center"/>
          </w:tcPr>
          <w:p w14:paraId="7BB3C18D" w14:textId="77777777" w:rsidR="00321FFE" w:rsidRPr="00A1115A" w:rsidRDefault="00321FFE" w:rsidP="007F1DD6">
            <w:pPr>
              <w:pStyle w:val="TAL"/>
            </w:pPr>
            <w:r w:rsidRPr="00A1115A">
              <w:t>NR Band n77</w:t>
            </w:r>
          </w:p>
        </w:tc>
        <w:tc>
          <w:tcPr>
            <w:tcW w:w="810" w:type="dxa"/>
          </w:tcPr>
          <w:p w14:paraId="3A153655" w14:textId="77777777" w:rsidR="00321FFE" w:rsidRPr="00A1115A" w:rsidRDefault="00321FFE" w:rsidP="007F1DD6">
            <w:pPr>
              <w:pStyle w:val="TAC"/>
            </w:pPr>
            <w:proofErr w:type="spellStart"/>
            <w:r w:rsidRPr="00A1115A">
              <w:t>F</w:t>
            </w:r>
            <w:r w:rsidRPr="00A1115A">
              <w:rPr>
                <w:vertAlign w:val="subscript"/>
              </w:rPr>
              <w:t>DL_low</w:t>
            </w:r>
            <w:proofErr w:type="spellEnd"/>
          </w:p>
        </w:tc>
        <w:tc>
          <w:tcPr>
            <w:tcW w:w="540" w:type="dxa"/>
          </w:tcPr>
          <w:p w14:paraId="5AD23B4F" w14:textId="77777777" w:rsidR="00321FFE" w:rsidRPr="00A1115A" w:rsidRDefault="00321FFE" w:rsidP="007F1DD6">
            <w:pPr>
              <w:pStyle w:val="TAC"/>
            </w:pPr>
            <w:r w:rsidRPr="00A1115A">
              <w:t>-</w:t>
            </w:r>
          </w:p>
        </w:tc>
        <w:tc>
          <w:tcPr>
            <w:tcW w:w="889" w:type="dxa"/>
          </w:tcPr>
          <w:p w14:paraId="4E3A3D22" w14:textId="77777777" w:rsidR="00321FFE" w:rsidRPr="00A1115A" w:rsidRDefault="00321FFE" w:rsidP="007F1DD6">
            <w:pPr>
              <w:pStyle w:val="TAC"/>
              <w:rPr>
                <w:rStyle w:val="TALCar"/>
              </w:rPr>
            </w:pPr>
            <w:proofErr w:type="spellStart"/>
            <w:r w:rsidRPr="00A1115A">
              <w:t>F</w:t>
            </w:r>
            <w:r w:rsidRPr="00A1115A">
              <w:rPr>
                <w:vertAlign w:val="subscript"/>
              </w:rPr>
              <w:t>DL_high</w:t>
            </w:r>
            <w:proofErr w:type="spellEnd"/>
          </w:p>
        </w:tc>
        <w:tc>
          <w:tcPr>
            <w:tcW w:w="1133" w:type="dxa"/>
          </w:tcPr>
          <w:p w14:paraId="2B482FB9" w14:textId="77777777" w:rsidR="00321FFE" w:rsidRPr="00A1115A" w:rsidRDefault="00321FFE" w:rsidP="007F1DD6">
            <w:pPr>
              <w:pStyle w:val="TAC"/>
            </w:pPr>
            <w:r w:rsidRPr="00A1115A">
              <w:t>-50</w:t>
            </w:r>
          </w:p>
        </w:tc>
        <w:tc>
          <w:tcPr>
            <w:tcW w:w="850" w:type="dxa"/>
            <w:noWrap/>
          </w:tcPr>
          <w:p w14:paraId="0B5B950A" w14:textId="77777777" w:rsidR="00321FFE" w:rsidRPr="00A1115A" w:rsidRDefault="00321FFE" w:rsidP="007F1DD6">
            <w:pPr>
              <w:pStyle w:val="TAC"/>
            </w:pPr>
            <w:r w:rsidRPr="00A1115A">
              <w:t>1</w:t>
            </w:r>
          </w:p>
        </w:tc>
        <w:tc>
          <w:tcPr>
            <w:tcW w:w="928" w:type="dxa"/>
            <w:noWrap/>
          </w:tcPr>
          <w:p w14:paraId="53716963" w14:textId="77777777" w:rsidR="00321FFE" w:rsidRPr="00A1115A" w:rsidRDefault="00321FFE" w:rsidP="007F1DD6">
            <w:pPr>
              <w:pStyle w:val="TAC"/>
            </w:pPr>
            <w:r w:rsidRPr="00A1115A">
              <w:t>2</w:t>
            </w:r>
          </w:p>
        </w:tc>
      </w:tr>
      <w:tr w:rsidR="00321FFE" w:rsidRPr="00A1115A" w14:paraId="0C21B608" w14:textId="77777777" w:rsidTr="007F1DD6">
        <w:trPr>
          <w:trHeight w:val="225"/>
          <w:jc w:val="center"/>
        </w:trPr>
        <w:tc>
          <w:tcPr>
            <w:tcW w:w="959" w:type="dxa"/>
            <w:tcBorders>
              <w:top w:val="nil"/>
              <w:left w:val="single" w:sz="4" w:space="0" w:color="auto"/>
              <w:bottom w:val="nil"/>
              <w:right w:val="single" w:sz="4" w:space="0" w:color="auto"/>
            </w:tcBorders>
            <w:vAlign w:val="center"/>
            <w:hideMark/>
          </w:tcPr>
          <w:p w14:paraId="27E9BBCF" w14:textId="77777777" w:rsidR="00321FFE" w:rsidRPr="00A1115A" w:rsidRDefault="00321FFE" w:rsidP="007F1DD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CD6B9BB" w14:textId="77777777" w:rsidR="00321FFE" w:rsidRPr="00A1115A" w:rsidRDefault="00321FFE" w:rsidP="007F1DD6">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4A02A5A" w14:textId="77777777" w:rsidR="00321FFE" w:rsidRPr="00A1115A" w:rsidRDefault="00321FFE" w:rsidP="007F1DD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F859C5A" w14:textId="77777777" w:rsidR="00321FFE" w:rsidRPr="00A1115A" w:rsidRDefault="00321FFE" w:rsidP="007F1DD6">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3CC2AD8" w14:textId="77777777" w:rsidR="00321FFE" w:rsidRPr="00A1115A" w:rsidRDefault="00321FFE" w:rsidP="007F1DD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A948DF0" w14:textId="77777777" w:rsidR="00321FFE" w:rsidRPr="00A1115A" w:rsidRDefault="00321FFE" w:rsidP="007F1DD6">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0161890" w14:textId="77777777" w:rsidR="00321FFE" w:rsidRPr="00A1115A" w:rsidRDefault="00321FFE" w:rsidP="007F1DD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AB92733" w14:textId="77777777" w:rsidR="00321FFE" w:rsidRPr="00A1115A" w:rsidRDefault="00321FFE" w:rsidP="007F1DD6">
            <w:pPr>
              <w:pStyle w:val="TAC"/>
            </w:pPr>
            <w:r>
              <w:t>15</w:t>
            </w:r>
          </w:p>
        </w:tc>
      </w:tr>
      <w:tr w:rsidR="00321FFE" w:rsidRPr="00A1115A" w14:paraId="7EC1D3EA" w14:textId="77777777" w:rsidTr="007F1DD6">
        <w:trPr>
          <w:jc w:val="center"/>
        </w:trPr>
        <w:tc>
          <w:tcPr>
            <w:tcW w:w="959" w:type="dxa"/>
            <w:tcBorders>
              <w:top w:val="nil"/>
              <w:left w:val="single" w:sz="4" w:space="0" w:color="auto"/>
              <w:bottom w:val="nil"/>
              <w:right w:val="single" w:sz="4" w:space="0" w:color="auto"/>
            </w:tcBorders>
            <w:vAlign w:val="center"/>
          </w:tcPr>
          <w:p w14:paraId="045116F8" w14:textId="77777777" w:rsidR="00321FFE" w:rsidRPr="00A1115A" w:rsidRDefault="00321FFE" w:rsidP="007F1DD6">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5EAD534" w14:textId="77777777" w:rsidR="00321FFE" w:rsidRPr="00567137" w:rsidRDefault="00321FFE" w:rsidP="007F1DD6">
            <w:pPr>
              <w:pStyle w:val="TAL"/>
              <w:rPr>
                <w:color w:val="00B050"/>
              </w:rPr>
            </w:pPr>
            <w:r w:rsidRPr="00567137">
              <w:rPr>
                <w:color w:val="00B050"/>
              </w:rPr>
              <w:t>E-UTRA Band 34</w:t>
            </w:r>
          </w:p>
        </w:tc>
        <w:tc>
          <w:tcPr>
            <w:tcW w:w="810" w:type="dxa"/>
            <w:tcBorders>
              <w:top w:val="single" w:sz="4" w:space="0" w:color="auto"/>
              <w:left w:val="single" w:sz="4" w:space="0" w:color="auto"/>
              <w:bottom w:val="single" w:sz="4" w:space="0" w:color="auto"/>
              <w:right w:val="single" w:sz="4" w:space="0" w:color="auto"/>
            </w:tcBorders>
          </w:tcPr>
          <w:p w14:paraId="0D01ECB5" w14:textId="77777777" w:rsidR="00321FFE" w:rsidRPr="00567137" w:rsidRDefault="00321FFE" w:rsidP="007F1DD6">
            <w:pPr>
              <w:pStyle w:val="TAC"/>
              <w:rPr>
                <w:color w:val="00B050"/>
              </w:rPr>
            </w:pPr>
            <w:proofErr w:type="spellStart"/>
            <w:r w:rsidRPr="00567137">
              <w:rPr>
                <w:color w:val="00B050"/>
              </w:rPr>
              <w:t>F</w:t>
            </w:r>
            <w:r w:rsidRPr="00567137">
              <w:rPr>
                <w:color w:val="00B050"/>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1DE293CD" w14:textId="77777777" w:rsidR="00321FFE" w:rsidRPr="00567137" w:rsidRDefault="00321FFE" w:rsidP="007F1DD6">
            <w:pPr>
              <w:pStyle w:val="TAC"/>
              <w:rPr>
                <w:color w:val="00B050"/>
              </w:rPr>
            </w:pPr>
            <w:r w:rsidRPr="00567137">
              <w:rPr>
                <w:color w:val="00B050"/>
              </w:rPr>
              <w:t>-</w:t>
            </w:r>
          </w:p>
        </w:tc>
        <w:tc>
          <w:tcPr>
            <w:tcW w:w="889" w:type="dxa"/>
            <w:tcBorders>
              <w:top w:val="single" w:sz="4" w:space="0" w:color="auto"/>
              <w:left w:val="single" w:sz="4" w:space="0" w:color="auto"/>
              <w:bottom w:val="single" w:sz="4" w:space="0" w:color="auto"/>
              <w:right w:val="single" w:sz="4" w:space="0" w:color="auto"/>
            </w:tcBorders>
          </w:tcPr>
          <w:p w14:paraId="184CF438" w14:textId="77777777" w:rsidR="00321FFE" w:rsidRPr="00567137" w:rsidRDefault="00321FFE" w:rsidP="007F1DD6">
            <w:pPr>
              <w:pStyle w:val="TAC"/>
              <w:rPr>
                <w:color w:val="00B050"/>
              </w:rPr>
            </w:pPr>
            <w:proofErr w:type="spellStart"/>
            <w:r w:rsidRPr="00567137">
              <w:rPr>
                <w:color w:val="00B050"/>
              </w:rPr>
              <w:t>F</w:t>
            </w:r>
            <w:r w:rsidRPr="00567137">
              <w:rPr>
                <w:color w:val="00B050"/>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B41CC87" w14:textId="77777777" w:rsidR="00321FFE" w:rsidRPr="00567137" w:rsidRDefault="00321FFE" w:rsidP="007F1DD6">
            <w:pPr>
              <w:pStyle w:val="TAC"/>
              <w:rPr>
                <w:color w:val="00B050"/>
              </w:rPr>
            </w:pPr>
            <w:r w:rsidRPr="00567137">
              <w:rPr>
                <w:color w:val="00B050"/>
              </w:rPr>
              <w:t>-50</w:t>
            </w:r>
          </w:p>
        </w:tc>
        <w:tc>
          <w:tcPr>
            <w:tcW w:w="850" w:type="dxa"/>
            <w:tcBorders>
              <w:top w:val="single" w:sz="4" w:space="0" w:color="auto"/>
              <w:left w:val="single" w:sz="4" w:space="0" w:color="auto"/>
              <w:bottom w:val="single" w:sz="4" w:space="0" w:color="auto"/>
              <w:right w:val="single" w:sz="4" w:space="0" w:color="auto"/>
            </w:tcBorders>
            <w:noWrap/>
          </w:tcPr>
          <w:p w14:paraId="06503C20" w14:textId="77777777" w:rsidR="00321FFE" w:rsidRPr="00567137" w:rsidRDefault="00321FFE" w:rsidP="007F1DD6">
            <w:pPr>
              <w:pStyle w:val="TAC"/>
              <w:rPr>
                <w:color w:val="00B050"/>
              </w:rPr>
            </w:pPr>
            <w:r w:rsidRPr="00567137">
              <w:rPr>
                <w:color w:val="00B050"/>
              </w:rPr>
              <w:t>1</w:t>
            </w:r>
          </w:p>
        </w:tc>
        <w:tc>
          <w:tcPr>
            <w:tcW w:w="928" w:type="dxa"/>
            <w:tcBorders>
              <w:top w:val="single" w:sz="4" w:space="0" w:color="auto"/>
              <w:left w:val="single" w:sz="4" w:space="0" w:color="auto"/>
              <w:bottom w:val="single" w:sz="4" w:space="0" w:color="auto"/>
              <w:right w:val="single" w:sz="4" w:space="0" w:color="auto"/>
            </w:tcBorders>
            <w:noWrap/>
          </w:tcPr>
          <w:p w14:paraId="4F1F4C60" w14:textId="77777777" w:rsidR="00321FFE" w:rsidRPr="00567137" w:rsidRDefault="00321FFE" w:rsidP="007F1DD6">
            <w:pPr>
              <w:pStyle w:val="TAC"/>
              <w:rPr>
                <w:color w:val="00B050"/>
              </w:rPr>
            </w:pPr>
            <w:r w:rsidRPr="00567137">
              <w:rPr>
                <w:color w:val="00B050"/>
              </w:rPr>
              <w:t xml:space="preserve">15, </w:t>
            </w:r>
            <w:commentRangeStart w:id="16"/>
            <w:r w:rsidRPr="00567137">
              <w:rPr>
                <w:color w:val="00B050"/>
              </w:rPr>
              <w:t>XX</w:t>
            </w:r>
            <w:commentRangeEnd w:id="16"/>
            <w:r w:rsidR="008F67A3" w:rsidRPr="00567137">
              <w:rPr>
                <w:rStyle w:val="aff0"/>
                <w:rFonts w:ascii="–¾’©" w:eastAsia="–¾’©" w:hAnsi="Times New Roman"/>
                <w:color w:val="00B050"/>
                <w:lang w:eastAsia="en-US"/>
              </w:rPr>
              <w:commentReference w:id="16"/>
            </w:r>
          </w:p>
        </w:tc>
      </w:tr>
      <w:tr w:rsidR="00321FFE" w:rsidRPr="00A1115A" w14:paraId="5DCFC99B" w14:textId="77777777" w:rsidTr="007F1DD6">
        <w:trPr>
          <w:jc w:val="center"/>
        </w:trPr>
        <w:tc>
          <w:tcPr>
            <w:tcW w:w="959" w:type="dxa"/>
            <w:tcBorders>
              <w:top w:val="nil"/>
              <w:bottom w:val="nil"/>
            </w:tcBorders>
            <w:shd w:val="clear" w:color="auto" w:fill="auto"/>
            <w:vAlign w:val="center"/>
            <w:hideMark/>
          </w:tcPr>
          <w:p w14:paraId="6CEBBE6D" w14:textId="77777777" w:rsidR="00321FFE" w:rsidRPr="00A1115A" w:rsidRDefault="00321FFE" w:rsidP="007F1DD6">
            <w:pPr>
              <w:pStyle w:val="TAC"/>
            </w:pPr>
          </w:p>
        </w:tc>
        <w:tc>
          <w:tcPr>
            <w:tcW w:w="2831" w:type="dxa"/>
            <w:vAlign w:val="center"/>
          </w:tcPr>
          <w:p w14:paraId="2AF556B5" w14:textId="77777777" w:rsidR="00321FFE" w:rsidRPr="00A1115A" w:rsidRDefault="00321FFE" w:rsidP="007F1DD6">
            <w:pPr>
              <w:pStyle w:val="TAL"/>
            </w:pPr>
            <w:r w:rsidRPr="00A1115A">
              <w:t>Frequency range</w:t>
            </w:r>
          </w:p>
        </w:tc>
        <w:tc>
          <w:tcPr>
            <w:tcW w:w="810" w:type="dxa"/>
          </w:tcPr>
          <w:p w14:paraId="210C2204" w14:textId="77777777" w:rsidR="00321FFE" w:rsidRPr="00A1115A" w:rsidRDefault="00321FFE" w:rsidP="007F1DD6">
            <w:pPr>
              <w:pStyle w:val="TAC"/>
            </w:pPr>
            <w:r w:rsidRPr="00A1115A">
              <w:t>1880</w:t>
            </w:r>
          </w:p>
        </w:tc>
        <w:tc>
          <w:tcPr>
            <w:tcW w:w="540" w:type="dxa"/>
          </w:tcPr>
          <w:p w14:paraId="6981B922" w14:textId="77777777" w:rsidR="00321FFE" w:rsidRPr="00A1115A" w:rsidRDefault="00321FFE" w:rsidP="007F1DD6">
            <w:pPr>
              <w:pStyle w:val="TAC"/>
            </w:pPr>
            <w:r w:rsidRPr="00A1115A">
              <w:t>-</w:t>
            </w:r>
          </w:p>
        </w:tc>
        <w:tc>
          <w:tcPr>
            <w:tcW w:w="889" w:type="dxa"/>
          </w:tcPr>
          <w:p w14:paraId="30A84AB5" w14:textId="77777777" w:rsidR="00321FFE" w:rsidRPr="00A1115A" w:rsidRDefault="00321FFE" w:rsidP="007F1DD6">
            <w:pPr>
              <w:pStyle w:val="TAC"/>
            </w:pPr>
            <w:r w:rsidRPr="00A1115A">
              <w:t>1895</w:t>
            </w:r>
          </w:p>
        </w:tc>
        <w:tc>
          <w:tcPr>
            <w:tcW w:w="1133" w:type="dxa"/>
          </w:tcPr>
          <w:p w14:paraId="4346D72C" w14:textId="77777777" w:rsidR="00321FFE" w:rsidRPr="00A1115A" w:rsidRDefault="00321FFE" w:rsidP="007F1DD6">
            <w:pPr>
              <w:pStyle w:val="TAC"/>
            </w:pPr>
            <w:r w:rsidRPr="00A1115A">
              <w:t>-40</w:t>
            </w:r>
          </w:p>
        </w:tc>
        <w:tc>
          <w:tcPr>
            <w:tcW w:w="850" w:type="dxa"/>
            <w:noWrap/>
          </w:tcPr>
          <w:p w14:paraId="0FB98F86" w14:textId="77777777" w:rsidR="00321FFE" w:rsidRPr="00A1115A" w:rsidRDefault="00321FFE" w:rsidP="007F1DD6">
            <w:pPr>
              <w:pStyle w:val="TAC"/>
            </w:pPr>
            <w:r w:rsidRPr="00A1115A">
              <w:t>1</w:t>
            </w:r>
          </w:p>
        </w:tc>
        <w:tc>
          <w:tcPr>
            <w:tcW w:w="928" w:type="dxa"/>
            <w:noWrap/>
          </w:tcPr>
          <w:p w14:paraId="5CC3C7AB" w14:textId="77777777" w:rsidR="00321FFE" w:rsidRPr="00A1115A" w:rsidRDefault="00321FFE" w:rsidP="007F1DD6">
            <w:pPr>
              <w:pStyle w:val="TAC"/>
            </w:pPr>
            <w:r w:rsidRPr="00A1115A">
              <w:t>15, 27</w:t>
            </w:r>
          </w:p>
        </w:tc>
      </w:tr>
      <w:tr w:rsidR="00321FFE" w:rsidRPr="00A1115A" w14:paraId="7DD11644" w14:textId="77777777" w:rsidTr="007F1DD6">
        <w:trPr>
          <w:jc w:val="center"/>
        </w:trPr>
        <w:tc>
          <w:tcPr>
            <w:tcW w:w="959" w:type="dxa"/>
            <w:tcBorders>
              <w:top w:val="nil"/>
              <w:bottom w:val="nil"/>
            </w:tcBorders>
            <w:shd w:val="clear" w:color="auto" w:fill="auto"/>
            <w:vAlign w:val="center"/>
          </w:tcPr>
          <w:p w14:paraId="07761B06" w14:textId="77777777" w:rsidR="00321FFE" w:rsidRPr="00A1115A" w:rsidRDefault="00321FFE" w:rsidP="007F1DD6">
            <w:pPr>
              <w:pStyle w:val="TAC"/>
            </w:pPr>
          </w:p>
        </w:tc>
        <w:tc>
          <w:tcPr>
            <w:tcW w:w="2831" w:type="dxa"/>
            <w:vAlign w:val="center"/>
          </w:tcPr>
          <w:p w14:paraId="58F7753E" w14:textId="77777777" w:rsidR="00321FFE" w:rsidRPr="00567137" w:rsidRDefault="00321FFE" w:rsidP="007F1DD6">
            <w:pPr>
              <w:pStyle w:val="TAL"/>
              <w:rPr>
                <w:color w:val="FF0000"/>
              </w:rPr>
            </w:pPr>
            <w:r w:rsidRPr="00567137">
              <w:rPr>
                <w:color w:val="FF0000"/>
              </w:rPr>
              <w:t>Frequency range</w:t>
            </w:r>
          </w:p>
        </w:tc>
        <w:tc>
          <w:tcPr>
            <w:tcW w:w="810" w:type="dxa"/>
          </w:tcPr>
          <w:p w14:paraId="2859B0FA" w14:textId="77777777" w:rsidR="00321FFE" w:rsidRPr="00567137" w:rsidRDefault="00321FFE" w:rsidP="007F1DD6">
            <w:pPr>
              <w:pStyle w:val="TAC"/>
              <w:rPr>
                <w:color w:val="FF0000"/>
              </w:rPr>
            </w:pPr>
            <w:r w:rsidRPr="00567137">
              <w:rPr>
                <w:color w:val="FF0000"/>
              </w:rPr>
              <w:t>1895</w:t>
            </w:r>
          </w:p>
        </w:tc>
        <w:tc>
          <w:tcPr>
            <w:tcW w:w="540" w:type="dxa"/>
          </w:tcPr>
          <w:p w14:paraId="13E73E6A" w14:textId="77777777" w:rsidR="00321FFE" w:rsidRPr="00567137" w:rsidRDefault="00321FFE" w:rsidP="007F1DD6">
            <w:pPr>
              <w:pStyle w:val="TAC"/>
              <w:rPr>
                <w:color w:val="FF0000"/>
              </w:rPr>
            </w:pPr>
            <w:r w:rsidRPr="00567137">
              <w:rPr>
                <w:color w:val="FF0000"/>
              </w:rPr>
              <w:t>-</w:t>
            </w:r>
          </w:p>
        </w:tc>
        <w:tc>
          <w:tcPr>
            <w:tcW w:w="889" w:type="dxa"/>
          </w:tcPr>
          <w:p w14:paraId="295228F3" w14:textId="77777777" w:rsidR="00321FFE" w:rsidRPr="00567137" w:rsidRDefault="00321FFE" w:rsidP="007F1DD6">
            <w:pPr>
              <w:pStyle w:val="TAC"/>
              <w:rPr>
                <w:color w:val="FF0000"/>
              </w:rPr>
            </w:pPr>
            <w:r w:rsidRPr="00567137">
              <w:rPr>
                <w:color w:val="FF0000"/>
              </w:rPr>
              <w:t>1915</w:t>
            </w:r>
          </w:p>
        </w:tc>
        <w:tc>
          <w:tcPr>
            <w:tcW w:w="1133" w:type="dxa"/>
          </w:tcPr>
          <w:p w14:paraId="4FF9ADD8" w14:textId="77777777" w:rsidR="00321FFE" w:rsidRPr="00567137" w:rsidRDefault="00321FFE" w:rsidP="007F1DD6">
            <w:pPr>
              <w:pStyle w:val="TAC"/>
              <w:rPr>
                <w:color w:val="FF0000"/>
              </w:rPr>
            </w:pPr>
            <w:r w:rsidRPr="00567137">
              <w:rPr>
                <w:color w:val="FF0000"/>
              </w:rPr>
              <w:t>-15.5</w:t>
            </w:r>
          </w:p>
        </w:tc>
        <w:tc>
          <w:tcPr>
            <w:tcW w:w="850" w:type="dxa"/>
            <w:noWrap/>
          </w:tcPr>
          <w:p w14:paraId="388F20D2" w14:textId="77777777" w:rsidR="00321FFE" w:rsidRPr="00567137" w:rsidRDefault="00321FFE" w:rsidP="007F1DD6">
            <w:pPr>
              <w:pStyle w:val="TAC"/>
              <w:rPr>
                <w:color w:val="FF0000"/>
              </w:rPr>
            </w:pPr>
            <w:r w:rsidRPr="00567137">
              <w:rPr>
                <w:color w:val="FF0000"/>
              </w:rPr>
              <w:t>5</w:t>
            </w:r>
          </w:p>
        </w:tc>
        <w:tc>
          <w:tcPr>
            <w:tcW w:w="928" w:type="dxa"/>
            <w:noWrap/>
          </w:tcPr>
          <w:p w14:paraId="65EADA99" w14:textId="77777777" w:rsidR="00321FFE" w:rsidRPr="00567137" w:rsidRDefault="00321FFE" w:rsidP="007F1DD6">
            <w:pPr>
              <w:pStyle w:val="TAC"/>
              <w:rPr>
                <w:color w:val="FF0000"/>
              </w:rPr>
            </w:pPr>
            <w:r w:rsidRPr="00567137">
              <w:rPr>
                <w:color w:val="FF0000"/>
              </w:rPr>
              <w:t>15, 26, 27</w:t>
            </w:r>
          </w:p>
        </w:tc>
      </w:tr>
      <w:tr w:rsidR="00321FFE" w:rsidRPr="00A1115A" w14:paraId="4F4EF42E" w14:textId="77777777" w:rsidTr="007F1DD6">
        <w:trPr>
          <w:jc w:val="center"/>
        </w:trPr>
        <w:tc>
          <w:tcPr>
            <w:tcW w:w="959" w:type="dxa"/>
            <w:tcBorders>
              <w:top w:val="nil"/>
              <w:bottom w:val="single" w:sz="4" w:space="0" w:color="auto"/>
            </w:tcBorders>
            <w:shd w:val="clear" w:color="auto" w:fill="auto"/>
            <w:vAlign w:val="center"/>
          </w:tcPr>
          <w:p w14:paraId="5950241D" w14:textId="77777777" w:rsidR="00321FFE" w:rsidRPr="00A1115A" w:rsidRDefault="00321FFE" w:rsidP="007F1DD6">
            <w:pPr>
              <w:pStyle w:val="TAC"/>
            </w:pPr>
          </w:p>
        </w:tc>
        <w:tc>
          <w:tcPr>
            <w:tcW w:w="2831" w:type="dxa"/>
            <w:vAlign w:val="center"/>
          </w:tcPr>
          <w:p w14:paraId="72865EA6" w14:textId="77777777" w:rsidR="00321FFE" w:rsidRPr="00567137" w:rsidRDefault="00321FFE" w:rsidP="007F1DD6">
            <w:pPr>
              <w:pStyle w:val="TAL"/>
              <w:rPr>
                <w:color w:val="FF0000"/>
              </w:rPr>
            </w:pPr>
            <w:r w:rsidRPr="00567137">
              <w:rPr>
                <w:color w:val="FF0000"/>
              </w:rPr>
              <w:t>Frequency range</w:t>
            </w:r>
          </w:p>
        </w:tc>
        <w:tc>
          <w:tcPr>
            <w:tcW w:w="810" w:type="dxa"/>
          </w:tcPr>
          <w:p w14:paraId="27E9F8A6" w14:textId="77777777" w:rsidR="00321FFE" w:rsidRPr="00567137" w:rsidRDefault="00321FFE" w:rsidP="007F1DD6">
            <w:pPr>
              <w:pStyle w:val="TAC"/>
              <w:rPr>
                <w:color w:val="FF0000"/>
              </w:rPr>
            </w:pPr>
            <w:r w:rsidRPr="00567137">
              <w:rPr>
                <w:color w:val="FF0000"/>
              </w:rPr>
              <w:t>1915</w:t>
            </w:r>
          </w:p>
        </w:tc>
        <w:tc>
          <w:tcPr>
            <w:tcW w:w="540" w:type="dxa"/>
          </w:tcPr>
          <w:p w14:paraId="55F4B2F9" w14:textId="77777777" w:rsidR="00321FFE" w:rsidRPr="00567137" w:rsidRDefault="00321FFE" w:rsidP="007F1DD6">
            <w:pPr>
              <w:pStyle w:val="TAC"/>
              <w:rPr>
                <w:color w:val="FF0000"/>
              </w:rPr>
            </w:pPr>
            <w:r w:rsidRPr="00567137">
              <w:rPr>
                <w:color w:val="FF0000"/>
              </w:rPr>
              <w:t>-</w:t>
            </w:r>
          </w:p>
        </w:tc>
        <w:tc>
          <w:tcPr>
            <w:tcW w:w="889" w:type="dxa"/>
          </w:tcPr>
          <w:p w14:paraId="2782DCEA" w14:textId="77777777" w:rsidR="00321FFE" w:rsidRPr="00567137" w:rsidRDefault="00321FFE" w:rsidP="007F1DD6">
            <w:pPr>
              <w:pStyle w:val="TAC"/>
              <w:rPr>
                <w:color w:val="FF0000"/>
              </w:rPr>
            </w:pPr>
            <w:r w:rsidRPr="00567137">
              <w:rPr>
                <w:color w:val="FF0000"/>
              </w:rPr>
              <w:t>1920</w:t>
            </w:r>
          </w:p>
        </w:tc>
        <w:tc>
          <w:tcPr>
            <w:tcW w:w="1133" w:type="dxa"/>
          </w:tcPr>
          <w:p w14:paraId="6261CA68" w14:textId="77777777" w:rsidR="00321FFE" w:rsidRPr="00567137" w:rsidRDefault="00321FFE" w:rsidP="007F1DD6">
            <w:pPr>
              <w:pStyle w:val="TAC"/>
              <w:rPr>
                <w:color w:val="FF0000"/>
              </w:rPr>
            </w:pPr>
            <w:r w:rsidRPr="00567137">
              <w:rPr>
                <w:color w:val="FF0000"/>
              </w:rPr>
              <w:t>+1.6</w:t>
            </w:r>
          </w:p>
        </w:tc>
        <w:tc>
          <w:tcPr>
            <w:tcW w:w="850" w:type="dxa"/>
            <w:noWrap/>
          </w:tcPr>
          <w:p w14:paraId="5C9EE9F8" w14:textId="77777777" w:rsidR="00321FFE" w:rsidRPr="00567137" w:rsidRDefault="00321FFE" w:rsidP="007F1DD6">
            <w:pPr>
              <w:pStyle w:val="TAC"/>
              <w:rPr>
                <w:color w:val="FF0000"/>
              </w:rPr>
            </w:pPr>
            <w:r w:rsidRPr="00567137">
              <w:rPr>
                <w:color w:val="FF0000"/>
              </w:rPr>
              <w:t>5</w:t>
            </w:r>
          </w:p>
        </w:tc>
        <w:tc>
          <w:tcPr>
            <w:tcW w:w="928" w:type="dxa"/>
            <w:noWrap/>
          </w:tcPr>
          <w:p w14:paraId="5782C867" w14:textId="77777777" w:rsidR="00321FFE" w:rsidRPr="00567137" w:rsidRDefault="00321FFE" w:rsidP="007F1DD6">
            <w:pPr>
              <w:pStyle w:val="TAC"/>
              <w:rPr>
                <w:color w:val="FF0000"/>
              </w:rPr>
            </w:pPr>
            <w:r w:rsidRPr="00567137">
              <w:rPr>
                <w:color w:val="FF0000"/>
              </w:rPr>
              <w:t>15, 26, 27</w:t>
            </w:r>
          </w:p>
        </w:tc>
      </w:tr>
      <w:tr w:rsidR="00321FFE" w:rsidRPr="00A1115A" w14:paraId="754E2053" w14:textId="77777777" w:rsidTr="007F1DD6">
        <w:trPr>
          <w:trHeight w:val="225"/>
          <w:jc w:val="center"/>
        </w:trPr>
        <w:tc>
          <w:tcPr>
            <w:tcW w:w="8940" w:type="dxa"/>
            <w:gridSpan w:val="8"/>
            <w:vAlign w:val="center"/>
          </w:tcPr>
          <w:p w14:paraId="33825CD4" w14:textId="77777777" w:rsidR="00321FFE" w:rsidRPr="00A1115A" w:rsidRDefault="00321FFE" w:rsidP="007F1DD6">
            <w:pPr>
              <w:pStyle w:val="TAN"/>
            </w:pPr>
            <w:r w:rsidRPr="00A1115A">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2B300C6E" w14:textId="77777777" w:rsidR="00321FFE" w:rsidRPr="00A1115A" w:rsidRDefault="00321FFE" w:rsidP="007F1DD6">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5BB9C4EB" w14:textId="77777777" w:rsidR="00321FFE" w:rsidRPr="00A1115A" w:rsidRDefault="00321FFE" w:rsidP="007F1DD6">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0D752BDF" w14:textId="77777777" w:rsidR="00321FFE" w:rsidRPr="00A1115A" w:rsidRDefault="00321FFE" w:rsidP="007F1DD6">
            <w:pPr>
              <w:pStyle w:val="TAN"/>
            </w:pPr>
            <w:r w:rsidRPr="00A1115A">
              <w:t>NOTE 26: For these adjacent bands, the emission limit could imply risk of harmful interference to UE(s) operating in the protected operating band.</w:t>
            </w:r>
          </w:p>
          <w:p w14:paraId="6320C2A8" w14:textId="77777777" w:rsidR="00321FFE" w:rsidRPr="00567137" w:rsidRDefault="00321FFE" w:rsidP="007F1DD6">
            <w:pPr>
              <w:pStyle w:val="TAN"/>
              <w:keepNext w:val="0"/>
              <w:rPr>
                <w:color w:val="FF0000"/>
              </w:rPr>
            </w:pPr>
            <w:r w:rsidRPr="00567137">
              <w:rPr>
                <w:color w:val="FF0000"/>
              </w:rPr>
              <w:t>NOTE 27:</w:t>
            </w:r>
            <w:r w:rsidRPr="00567137">
              <w:rPr>
                <w:color w:val="FF0000"/>
              </w:rPr>
              <w:tab/>
              <w:t xml:space="preserve">This requirement is applicable for channel bandwidths </w:t>
            </w:r>
            <w:r w:rsidRPr="00567137">
              <w:rPr>
                <w:color w:val="FF0000"/>
                <w:highlight w:val="yellow"/>
              </w:rPr>
              <w:t>up to 20 MHz</w:t>
            </w:r>
            <w:r w:rsidRPr="00567137">
              <w:rPr>
                <w:color w:val="FF0000"/>
              </w:rPr>
              <w:t xml:space="preserve">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E510589" w14:textId="454AD0C3" w:rsidR="00321FFE" w:rsidRPr="00A1115A" w:rsidRDefault="00321FFE" w:rsidP="008F67A3">
            <w:pPr>
              <w:pStyle w:val="TAN"/>
            </w:pPr>
            <w:r w:rsidRPr="00567137">
              <w:rPr>
                <w:color w:val="00B050"/>
              </w:rPr>
              <w:t>NOTE 43:</w:t>
            </w:r>
            <w:r w:rsidRPr="00567137">
              <w:rPr>
                <w:color w:val="00B050"/>
              </w:rPr>
              <w:tab/>
              <w:t xml:space="preserve">This requirement is applicable for NR channel bandwidths </w:t>
            </w:r>
            <w:r w:rsidRPr="00567137">
              <w:rPr>
                <w:color w:val="00B050"/>
                <w:highlight w:val="yellow"/>
              </w:rPr>
              <w:t>up to 20MHz</w:t>
            </w:r>
            <w:r w:rsidRPr="00567137">
              <w:rPr>
                <w:color w:val="00B050"/>
              </w:rPr>
              <w:t xml:space="preserve"> allocated within 1920-1980 </w:t>
            </w:r>
            <w:proofErr w:type="spellStart"/>
            <w:r w:rsidRPr="00567137">
              <w:rPr>
                <w:color w:val="00B050"/>
              </w:rPr>
              <w:t>MHz.</w:t>
            </w:r>
            <w:proofErr w:type="spellEnd"/>
          </w:p>
        </w:tc>
      </w:tr>
    </w:tbl>
    <w:p w14:paraId="4CEA2D5B" w14:textId="77777777" w:rsidR="00321FFE" w:rsidRPr="00321FFE" w:rsidRDefault="00321FFE" w:rsidP="00BA2335">
      <w:pPr>
        <w:jc w:val="both"/>
        <w:rPr>
          <w:rFonts w:eastAsiaTheme="minorEastAsia"/>
        </w:rPr>
      </w:pPr>
    </w:p>
    <w:p w14:paraId="7A14F7AF" w14:textId="5C9DAE4A" w:rsidR="001361C9" w:rsidRDefault="001361C9" w:rsidP="001361C9">
      <w:pPr>
        <w:jc w:val="both"/>
        <w:rPr>
          <w:rFonts w:eastAsiaTheme="minorEastAsia"/>
        </w:rPr>
      </w:pPr>
      <w:r>
        <w:rPr>
          <w:rFonts w:eastAsiaTheme="minorEastAsia" w:hint="eastAsia"/>
        </w:rPr>
        <w:t>C</w:t>
      </w:r>
      <w:r>
        <w:rPr>
          <w:rFonts w:eastAsiaTheme="minorEastAsia"/>
        </w:rPr>
        <w:t>omparing the additional spurious emission requirements and the spurious emission co-existence requirements, we could have following observations:</w:t>
      </w:r>
    </w:p>
    <w:p w14:paraId="116EE618" w14:textId="55DF7831" w:rsidR="001361C9" w:rsidRDefault="001361C9" w:rsidP="001361C9">
      <w:pPr>
        <w:pStyle w:val="afff0"/>
        <w:numPr>
          <w:ilvl w:val="0"/>
          <w:numId w:val="26"/>
        </w:numPr>
        <w:ind w:firstLineChars="0"/>
        <w:rPr>
          <w:rFonts w:eastAsiaTheme="minorEastAsia"/>
        </w:rPr>
      </w:pPr>
      <w:r>
        <w:rPr>
          <w:rFonts w:eastAsiaTheme="minorEastAsia" w:hint="eastAsia"/>
          <w:lang w:eastAsia="zh-CN"/>
        </w:rPr>
        <w:t>T</w:t>
      </w:r>
      <w:r>
        <w:rPr>
          <w:rFonts w:eastAsiaTheme="minorEastAsia"/>
          <w:lang w:eastAsia="zh-CN"/>
        </w:rPr>
        <w:t xml:space="preserve">he protection of band n34 and frequency range 1900~1920 is specified in </w:t>
      </w:r>
      <w:r>
        <w:rPr>
          <w:rFonts w:eastAsiaTheme="minorEastAsia"/>
        </w:rPr>
        <w:t xml:space="preserve">spurious emission co-existence for up to 20MHz. The relevant test </w:t>
      </w:r>
      <w:r w:rsidR="00CE6643">
        <w:rPr>
          <w:rFonts w:eastAsiaTheme="minorEastAsia"/>
        </w:rPr>
        <w:t xml:space="preserve">case in RAN5 </w:t>
      </w:r>
      <w:r>
        <w:rPr>
          <w:rFonts w:eastAsiaTheme="minorEastAsia"/>
        </w:rPr>
        <w:t>is executed on Lowest, Mid and Highest channel bandwidths with MPR applied.</w:t>
      </w:r>
    </w:p>
    <w:p w14:paraId="667DE163" w14:textId="0611A3E0" w:rsidR="001361C9" w:rsidRPr="00567137" w:rsidRDefault="001361C9" w:rsidP="001361C9">
      <w:pPr>
        <w:pStyle w:val="afff0"/>
        <w:numPr>
          <w:ilvl w:val="0"/>
          <w:numId w:val="26"/>
        </w:numPr>
        <w:ind w:firstLineChars="0"/>
        <w:rPr>
          <w:rFonts w:eastAsiaTheme="minorEastAsia"/>
        </w:rPr>
      </w:pPr>
      <w:r>
        <w:rPr>
          <w:rFonts w:eastAsiaTheme="minorEastAsia"/>
        </w:rPr>
        <w:t xml:space="preserve">The </w:t>
      </w:r>
      <w:r>
        <w:rPr>
          <w:rFonts w:eastAsiaTheme="minorEastAsia"/>
          <w:lang w:eastAsia="zh-CN"/>
        </w:rPr>
        <w:t xml:space="preserve">protection of band n34 and frequency range 1900~1920 is specified in additional spurious emission along with A-MPR values specified for BWs &gt; 20MHz. Test configuration of </w:t>
      </w:r>
      <w:r w:rsidR="00CE6643">
        <w:rPr>
          <w:rFonts w:eastAsiaTheme="minorEastAsia"/>
          <w:lang w:eastAsia="zh-CN"/>
        </w:rPr>
        <w:t xml:space="preserve">additional spurious emission </w:t>
      </w:r>
      <w:r>
        <w:rPr>
          <w:rFonts w:eastAsiaTheme="minorEastAsia"/>
          <w:lang w:eastAsia="zh-CN"/>
        </w:rPr>
        <w:t>in RAN5 only consists of BWs &gt; 20MHz</w:t>
      </w:r>
      <w:r w:rsidR="00CE6643">
        <w:rPr>
          <w:rFonts w:eastAsiaTheme="minorEastAsia"/>
          <w:lang w:eastAsia="zh-CN"/>
        </w:rPr>
        <w:t xml:space="preserve"> with AMPR applied</w:t>
      </w:r>
      <w:r>
        <w:rPr>
          <w:rFonts w:eastAsiaTheme="minorEastAsia"/>
          <w:lang w:eastAsia="zh-CN"/>
        </w:rPr>
        <w:t>.</w:t>
      </w:r>
    </w:p>
    <w:p w14:paraId="3A34A92E" w14:textId="77777777" w:rsidR="001361C9" w:rsidRDefault="001361C9" w:rsidP="001361C9">
      <w:pPr>
        <w:rPr>
          <w:rFonts w:eastAsiaTheme="minorEastAsia"/>
          <w:lang w:val="x-none"/>
        </w:rPr>
      </w:pPr>
    </w:p>
    <w:p w14:paraId="114B2C2B" w14:textId="5FFF227F" w:rsidR="001361C9" w:rsidRDefault="0066027F" w:rsidP="001361C9">
      <w:pPr>
        <w:rPr>
          <w:rFonts w:eastAsiaTheme="minorEastAsia"/>
          <w:lang w:val="x-none"/>
        </w:rPr>
      </w:pPr>
      <w:r>
        <w:rPr>
          <w:rFonts w:eastAsiaTheme="minorEastAsia"/>
          <w:lang w:val="x-none"/>
        </w:rPr>
        <w:t xml:space="preserve">Based on above observations, the </w:t>
      </w:r>
      <w:r w:rsidR="00A318C0">
        <w:rPr>
          <w:rFonts w:eastAsiaTheme="minorEastAsia"/>
          <w:lang w:val="x-none"/>
        </w:rPr>
        <w:t xml:space="preserve">NS_48 </w:t>
      </w:r>
      <w:r>
        <w:rPr>
          <w:rFonts w:eastAsiaTheme="minorEastAsia"/>
          <w:lang w:val="x-none"/>
        </w:rPr>
        <w:t>A-MPR/ASE test points for up to 20MHz channel bandwidth are not needed. Even if we add those test points, it would just be a repetition of what has be tested in spurious emission co-existence considering no additional AMPR are specified.</w:t>
      </w:r>
    </w:p>
    <w:p w14:paraId="42D77A88" w14:textId="5F847D49" w:rsidR="00A318C0" w:rsidRDefault="00A318C0" w:rsidP="001361C9">
      <w:pPr>
        <w:rPr>
          <w:rFonts w:eastAsiaTheme="minorEastAsia"/>
          <w:lang w:val="x-none"/>
        </w:rPr>
      </w:pPr>
      <w:r>
        <w:rPr>
          <w:rFonts w:eastAsiaTheme="minorEastAsia"/>
          <w:lang w:val="x-none"/>
        </w:rPr>
        <w:t>For NS_49 the case is quite similar and analysis is not repeated here.</w:t>
      </w:r>
    </w:p>
    <w:p w14:paraId="3296FB46" w14:textId="1F9BFC1D" w:rsidR="0066027F" w:rsidRDefault="00B94F91" w:rsidP="0066027F">
      <w:pPr>
        <w:jc w:val="both"/>
        <w:rPr>
          <w:rFonts w:eastAsiaTheme="minorEastAsia"/>
        </w:rPr>
      </w:pPr>
      <w:r>
        <w:rPr>
          <w:rFonts w:eastAsiaTheme="minorEastAsia"/>
          <w:b/>
        </w:rPr>
        <w:t>Proposal</w:t>
      </w:r>
      <w:r w:rsidR="0066027F" w:rsidRPr="00321FFE">
        <w:rPr>
          <w:rFonts w:eastAsiaTheme="minorEastAsia"/>
          <w:b/>
        </w:rPr>
        <w:t xml:space="preserve"> </w:t>
      </w:r>
      <w:r>
        <w:rPr>
          <w:rFonts w:eastAsiaTheme="minorEastAsia"/>
          <w:b/>
        </w:rPr>
        <w:t>1</w:t>
      </w:r>
      <w:r w:rsidR="0066027F">
        <w:rPr>
          <w:rFonts w:eastAsiaTheme="minorEastAsia"/>
          <w:b/>
        </w:rPr>
        <w:t>:</w:t>
      </w:r>
      <w:r w:rsidR="0066027F">
        <w:rPr>
          <w:rFonts w:eastAsiaTheme="minorEastAsia"/>
        </w:rPr>
        <w:t xml:space="preserve"> </w:t>
      </w:r>
      <w:r w:rsidR="00165427">
        <w:rPr>
          <w:rFonts w:eastAsiaTheme="minorEastAsia"/>
        </w:rPr>
        <w:t>For NS_48</w:t>
      </w:r>
      <w:r w:rsidR="00A318C0">
        <w:rPr>
          <w:rFonts w:eastAsiaTheme="minorEastAsia"/>
        </w:rPr>
        <w:t xml:space="preserve"> and NS_49</w:t>
      </w:r>
      <w:r w:rsidR="00165427">
        <w:rPr>
          <w:rFonts w:eastAsiaTheme="minorEastAsia"/>
        </w:rPr>
        <w:t xml:space="preserve"> t</w:t>
      </w:r>
      <w:r w:rsidR="0066027F">
        <w:rPr>
          <w:rFonts w:eastAsiaTheme="minorEastAsia"/>
        </w:rPr>
        <w:t>he additional spurious emission requirements for channel bandwidths up to 20MHz are already verified in spurious emission co-existence, and don’t need to be added to A-MPR/A-SE test cases.</w:t>
      </w:r>
    </w:p>
    <w:p w14:paraId="7B8D5A68" w14:textId="5B60C10B" w:rsidR="0052395A" w:rsidRPr="00A222AD" w:rsidRDefault="00760471" w:rsidP="0052395A">
      <w:pPr>
        <w:pStyle w:val="2"/>
        <w:spacing w:after="240"/>
      </w:pPr>
      <w:r>
        <w:lastRenderedPageBreak/>
        <w:t xml:space="preserve">2.3 </w:t>
      </w:r>
      <w:r w:rsidR="0052395A">
        <w:t>Handling of NS_27</w:t>
      </w:r>
    </w:p>
    <w:p w14:paraId="5C2A9995" w14:textId="3A327168" w:rsidR="004261B3" w:rsidRDefault="004261B3" w:rsidP="004261B3">
      <w:pPr>
        <w:rPr>
          <w:rFonts w:eastAsiaTheme="minorEastAsia"/>
        </w:rPr>
      </w:pPr>
      <w:r>
        <w:rPr>
          <w:rFonts w:eastAsiaTheme="minorEastAsia"/>
          <w:lang w:val="x-none"/>
        </w:rPr>
        <w:t>A</w:t>
      </w:r>
      <w:r w:rsidR="0052395A" w:rsidRPr="004261B3">
        <w:rPr>
          <w:rFonts w:eastAsiaTheme="minorEastAsia"/>
          <w:lang w:val="x-none"/>
        </w:rPr>
        <w:t>MPR for NS_</w:t>
      </w:r>
      <w:r>
        <w:rPr>
          <w:rFonts w:eastAsiaTheme="minorEastAsia"/>
          <w:lang w:val="x-none"/>
        </w:rPr>
        <w:t>27</w:t>
      </w:r>
      <w:r w:rsidR="0052395A" w:rsidRPr="004261B3">
        <w:rPr>
          <w:rFonts w:eastAsiaTheme="minorEastAsia"/>
          <w:lang w:val="x-none"/>
        </w:rPr>
        <w:t xml:space="preserve"> is specified to meet the </w:t>
      </w:r>
      <w:r>
        <w:rPr>
          <w:rFonts w:eastAsiaTheme="minorEastAsia"/>
          <w:lang w:val="x-none"/>
        </w:rPr>
        <w:t xml:space="preserve">additional spectrum emission mask requirement in 6.5.2.3.8 and </w:t>
      </w:r>
      <w:r w:rsidR="0052395A" w:rsidRPr="004261B3">
        <w:rPr>
          <w:rFonts w:eastAsiaTheme="minorEastAsia"/>
          <w:lang w:val="x-none"/>
        </w:rPr>
        <w:t>additional sp</w:t>
      </w:r>
      <w:r>
        <w:rPr>
          <w:rFonts w:eastAsiaTheme="minorEastAsia"/>
          <w:lang w:val="x-none"/>
        </w:rPr>
        <w:t>urious requirement in 6.5.3.2.14</w:t>
      </w:r>
      <w:r w:rsidR="0052395A" w:rsidRPr="004261B3">
        <w:rPr>
          <w:rFonts w:eastAsiaTheme="minorEastAsia"/>
          <w:lang w:val="x-none"/>
        </w:rPr>
        <w:t>.</w:t>
      </w:r>
      <w:r w:rsidR="00623ECD">
        <w:rPr>
          <w:rFonts w:eastAsiaTheme="minorEastAsia"/>
          <w:lang w:val="x-none"/>
        </w:rPr>
        <w:t xml:space="preserve"> The AMPR requirements are only specified for BW&gt;=15MHz.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261B3" w:rsidRPr="00A1115A" w14:paraId="35503059" w14:textId="77777777" w:rsidTr="007F1DD6">
        <w:trPr>
          <w:trHeight w:val="187"/>
          <w:jc w:val="center"/>
        </w:trPr>
        <w:tc>
          <w:tcPr>
            <w:tcW w:w="1379" w:type="dxa"/>
            <w:tcBorders>
              <w:left w:val="single" w:sz="4" w:space="0" w:color="auto"/>
              <w:right w:val="single" w:sz="4" w:space="0" w:color="auto"/>
            </w:tcBorders>
          </w:tcPr>
          <w:p w14:paraId="71E1A0B3" w14:textId="77777777" w:rsidR="004261B3" w:rsidRPr="00A1115A" w:rsidRDefault="004261B3" w:rsidP="007F1DD6">
            <w:pPr>
              <w:pStyle w:val="TAC"/>
            </w:pPr>
            <w:r w:rsidRPr="00A1115A">
              <w:t>NS_27</w:t>
            </w:r>
          </w:p>
        </w:tc>
        <w:tc>
          <w:tcPr>
            <w:tcW w:w="1894" w:type="dxa"/>
            <w:tcBorders>
              <w:left w:val="single" w:sz="4" w:space="0" w:color="auto"/>
              <w:right w:val="single" w:sz="4" w:space="0" w:color="auto"/>
            </w:tcBorders>
          </w:tcPr>
          <w:p w14:paraId="77DEF074" w14:textId="77777777" w:rsidR="004261B3" w:rsidRPr="00A1115A" w:rsidRDefault="004261B3" w:rsidP="007F1DD6">
            <w:pPr>
              <w:pStyle w:val="TAC"/>
            </w:pPr>
            <w:r w:rsidRPr="00A1115A">
              <w:t>6.5.2.3.8</w:t>
            </w:r>
          </w:p>
          <w:p w14:paraId="3EBB950A" w14:textId="77777777" w:rsidR="004261B3" w:rsidRPr="00A1115A" w:rsidRDefault="004261B3" w:rsidP="007F1DD6">
            <w:pPr>
              <w:pStyle w:val="TAC"/>
            </w:pPr>
            <w:r w:rsidRPr="00A1115A">
              <w:t>6.5.3.3.14</w:t>
            </w:r>
          </w:p>
        </w:tc>
        <w:tc>
          <w:tcPr>
            <w:tcW w:w="1883" w:type="dxa"/>
            <w:tcBorders>
              <w:left w:val="single" w:sz="4" w:space="0" w:color="auto"/>
              <w:bottom w:val="single" w:sz="4" w:space="0" w:color="auto"/>
              <w:right w:val="single" w:sz="4" w:space="0" w:color="auto"/>
            </w:tcBorders>
          </w:tcPr>
          <w:p w14:paraId="3D51870F" w14:textId="77777777" w:rsidR="004261B3" w:rsidRPr="00A1115A" w:rsidRDefault="004261B3" w:rsidP="007F1DD6">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BB72FE6" w14:textId="77777777" w:rsidR="004261B3" w:rsidRPr="00A1115A" w:rsidRDefault="004261B3" w:rsidP="007F1DD6">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3DB58882" w14:textId="77777777" w:rsidR="004261B3" w:rsidRPr="00A1115A" w:rsidRDefault="004261B3" w:rsidP="007F1DD6">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7842CA1A" w14:textId="77777777" w:rsidR="004261B3" w:rsidRPr="00A1115A" w:rsidRDefault="004261B3" w:rsidP="007F1DD6">
            <w:pPr>
              <w:pStyle w:val="TAC"/>
            </w:pPr>
            <w:r w:rsidRPr="00A1115A">
              <w:t>Table 6.2.3.16-2</w:t>
            </w:r>
          </w:p>
        </w:tc>
      </w:tr>
    </w:tbl>
    <w:p w14:paraId="798A7CF8" w14:textId="5B110EA9" w:rsidR="0052395A" w:rsidRDefault="0052395A" w:rsidP="0052395A">
      <w:pPr>
        <w:jc w:val="both"/>
        <w:rPr>
          <w:ins w:id="17" w:author="Huawei-Chunying Gu" w:date="2023-03-02T14:33:00Z"/>
          <w:rFonts w:eastAsiaTheme="minorEastAsia"/>
        </w:rPr>
      </w:pPr>
    </w:p>
    <w:p w14:paraId="2FB1E00F" w14:textId="2479CAF3" w:rsidR="00D22786" w:rsidRPr="001361C9" w:rsidRDefault="00D22786" w:rsidP="00D22786">
      <w:pPr>
        <w:jc w:val="both"/>
        <w:rPr>
          <w:ins w:id="18" w:author="Huawei-Chunying Gu" w:date="2023-03-02T14:33:00Z"/>
          <w:rFonts w:eastAsiaTheme="minorEastAsia"/>
          <w:lang w:val="x-none"/>
        </w:rPr>
      </w:pPr>
      <w:ins w:id="19" w:author="Huawei-Chunying Gu" w:date="2023-03-02T14:33:00Z">
        <w:r>
          <w:rPr>
            <w:rFonts w:eastAsiaTheme="minorEastAsia" w:hint="eastAsia"/>
          </w:rPr>
          <w:t>T</w:t>
        </w:r>
        <w:r>
          <w:rPr>
            <w:rFonts w:eastAsiaTheme="minorEastAsia"/>
          </w:rPr>
          <w:t xml:space="preserve">he </w:t>
        </w:r>
      </w:ins>
      <w:ins w:id="20" w:author="Huawei-Chunying Gu" w:date="2023-03-02T14:34:00Z">
        <w:r>
          <w:rPr>
            <w:rFonts w:eastAsiaTheme="minorEastAsia"/>
          </w:rPr>
          <w:t xml:space="preserve">A-MPR </w:t>
        </w:r>
      </w:ins>
      <w:ins w:id="21" w:author="Huawei-Chunying Gu" w:date="2023-03-02T14:33:00Z">
        <w:r>
          <w:rPr>
            <w:rFonts w:eastAsiaTheme="minorEastAsia"/>
          </w:rPr>
          <w:t xml:space="preserve">requirements </w:t>
        </w:r>
      </w:ins>
      <w:ins w:id="22" w:author="Huawei-Chunying Gu" w:date="2023-03-02T14:34:00Z">
        <w:r>
          <w:rPr>
            <w:rFonts w:eastAsiaTheme="minorEastAsia"/>
          </w:rPr>
          <w:t>for NS_27</w:t>
        </w:r>
      </w:ins>
      <w:ins w:id="23" w:author="Huawei-Chunying Gu" w:date="2023-03-02T14:33:00Z">
        <w:r>
          <w:rPr>
            <w:rFonts w:eastAsiaTheme="minorEastAsia"/>
          </w:rPr>
          <w:t xml:space="preserve"> are copied from TS 38.101-1 for reference. </w:t>
        </w:r>
      </w:ins>
    </w:p>
    <w:p w14:paraId="55ED7C82" w14:textId="34FB23DF" w:rsidR="00D22786" w:rsidRPr="00567137" w:rsidRDefault="00D22786" w:rsidP="00D22786">
      <w:pPr>
        <w:jc w:val="both"/>
        <w:rPr>
          <w:ins w:id="24" w:author="Huawei-Chunying Gu" w:date="2023-03-02T14:33:00Z"/>
          <w:rFonts w:eastAsiaTheme="minorEastAsia"/>
        </w:rPr>
      </w:pPr>
      <w:ins w:id="25" w:author="Huawei-Chunying Gu" w:date="2023-03-02T14:33:00Z">
        <w:r w:rsidRPr="00567137">
          <w:rPr>
            <w:rFonts w:eastAsiaTheme="minorEastAsia" w:hint="eastAsia"/>
            <w:i/>
          </w:rPr>
          <w:t>&lt;</w:t>
        </w:r>
        <w:r w:rsidRPr="00567137">
          <w:rPr>
            <w:rFonts w:eastAsiaTheme="minorEastAsia"/>
            <w:i/>
          </w:rPr>
          <w:t xml:space="preserve"> </w:t>
        </w:r>
      </w:ins>
      <w:ins w:id="26" w:author="Huawei-Chunying Gu" w:date="2023-03-02T14:34:00Z">
        <w:r>
          <w:rPr>
            <w:rFonts w:eastAsiaTheme="minorEastAsia"/>
            <w:i/>
          </w:rPr>
          <w:t>A-MPR</w:t>
        </w:r>
      </w:ins>
      <w:ins w:id="27" w:author="Huawei-Chunying Gu" w:date="2023-03-02T14:33:00Z">
        <w:r w:rsidRPr="00567137">
          <w:rPr>
            <w:rFonts w:eastAsiaTheme="minorEastAsia"/>
            <w:i/>
          </w:rPr>
          <w:t xml:space="preserve"> requirements in 6.</w:t>
        </w:r>
      </w:ins>
      <w:ins w:id="28" w:author="Huawei-Chunying Gu" w:date="2023-03-02T14:34:00Z">
        <w:r>
          <w:rPr>
            <w:rFonts w:eastAsiaTheme="minorEastAsia"/>
            <w:i/>
          </w:rPr>
          <w:t>2.3</w:t>
        </w:r>
      </w:ins>
      <w:ins w:id="29" w:author="Huawei-Chunying Gu" w:date="2023-03-02T14:33:00Z">
        <w:r w:rsidRPr="00567137">
          <w:rPr>
            <w:rFonts w:eastAsiaTheme="minorEastAsia"/>
            <w:i/>
          </w:rPr>
          <w:t xml:space="preserve"> of TS 38.101&gt;</w:t>
        </w:r>
      </w:ins>
    </w:p>
    <w:p w14:paraId="0DC40E2C" w14:textId="77777777" w:rsidR="0030131D" w:rsidRPr="00A1115A" w:rsidRDefault="0030131D" w:rsidP="0030131D">
      <w:pPr>
        <w:pStyle w:val="TH"/>
        <w:rPr>
          <w:ins w:id="30" w:author="Huawei-Chunying Gu" w:date="2023-03-02T14:03:00Z"/>
          <w:lang w:val="en-US"/>
        </w:rPr>
      </w:pPr>
      <w:ins w:id="31" w:author="Huawei-Chunying Gu" w:date="2023-03-02T14:03:00Z">
        <w:r w:rsidRPr="00A1115A">
          <w:t>Table 6.2.3.16-1: A-MPR for NS_27</w:t>
        </w:r>
      </w:ins>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30131D" w:rsidRPr="00A1115A" w14:paraId="50E48A8C" w14:textId="77777777" w:rsidTr="00CC62B0">
        <w:trPr>
          <w:ins w:id="32" w:author="Huawei-Chunying Gu" w:date="2023-03-02T14:03:00Z"/>
        </w:trPr>
        <w:tc>
          <w:tcPr>
            <w:tcW w:w="1133" w:type="dxa"/>
            <w:tcBorders>
              <w:top w:val="single" w:sz="4" w:space="0" w:color="auto"/>
              <w:left w:val="single" w:sz="4" w:space="0" w:color="auto"/>
              <w:bottom w:val="nil"/>
              <w:right w:val="single" w:sz="4" w:space="0" w:color="auto"/>
            </w:tcBorders>
            <w:shd w:val="clear" w:color="auto" w:fill="auto"/>
            <w:hideMark/>
          </w:tcPr>
          <w:p w14:paraId="356059D2" w14:textId="77777777" w:rsidR="0030131D" w:rsidRPr="00A1115A" w:rsidRDefault="0030131D" w:rsidP="00CC62B0">
            <w:pPr>
              <w:pStyle w:val="TAH"/>
              <w:rPr>
                <w:ins w:id="33" w:author="Huawei-Chunying Gu" w:date="2023-03-02T14:03:00Z"/>
                <w:lang w:val="en-US"/>
              </w:rPr>
            </w:pPr>
            <w:ins w:id="34" w:author="Huawei-Chunying Gu" w:date="2023-03-02T14:03:00Z">
              <w:r w:rsidRPr="00A1115A">
                <w:rPr>
                  <w:lang w:val="en-US"/>
                </w:rPr>
                <w:t>Channel Bandwidth, MHz</w:t>
              </w:r>
            </w:ins>
          </w:p>
        </w:tc>
        <w:tc>
          <w:tcPr>
            <w:tcW w:w="1880" w:type="dxa"/>
            <w:tcBorders>
              <w:top w:val="single" w:sz="4" w:space="0" w:color="auto"/>
              <w:left w:val="single" w:sz="4" w:space="0" w:color="auto"/>
              <w:bottom w:val="nil"/>
              <w:right w:val="single" w:sz="4" w:space="0" w:color="auto"/>
            </w:tcBorders>
            <w:shd w:val="clear" w:color="auto" w:fill="auto"/>
            <w:hideMark/>
          </w:tcPr>
          <w:p w14:paraId="4C628ABB" w14:textId="77777777" w:rsidR="0030131D" w:rsidRPr="00A1115A" w:rsidRDefault="0030131D" w:rsidP="00CC62B0">
            <w:pPr>
              <w:pStyle w:val="TAH"/>
              <w:rPr>
                <w:ins w:id="35" w:author="Huawei-Chunying Gu" w:date="2023-03-02T14:03:00Z"/>
                <w:lang w:val="en-US"/>
              </w:rPr>
            </w:pPr>
            <w:ins w:id="36" w:author="Huawei-Chunying Gu" w:date="2023-03-02T14:03:00Z">
              <w:r w:rsidRPr="00A1115A">
                <w:rPr>
                  <w:lang w:val="en-US"/>
                </w:rPr>
                <w:t>Carrier Centre Frequency, Fc, MHz</w:t>
              </w:r>
            </w:ins>
          </w:p>
        </w:tc>
        <w:tc>
          <w:tcPr>
            <w:tcW w:w="4232" w:type="dxa"/>
            <w:gridSpan w:val="4"/>
            <w:tcBorders>
              <w:top w:val="single" w:sz="4" w:space="0" w:color="auto"/>
              <w:left w:val="single" w:sz="4" w:space="0" w:color="auto"/>
              <w:bottom w:val="single" w:sz="4" w:space="0" w:color="auto"/>
              <w:right w:val="single" w:sz="4" w:space="0" w:color="auto"/>
            </w:tcBorders>
            <w:hideMark/>
          </w:tcPr>
          <w:p w14:paraId="7B70FFAC" w14:textId="77777777" w:rsidR="0030131D" w:rsidRPr="00A1115A" w:rsidRDefault="0030131D" w:rsidP="00CC62B0">
            <w:pPr>
              <w:pStyle w:val="TAH"/>
              <w:rPr>
                <w:ins w:id="37" w:author="Huawei-Chunying Gu" w:date="2023-03-02T14:03:00Z"/>
                <w:lang w:val="en-US"/>
              </w:rPr>
            </w:pPr>
            <w:ins w:id="38" w:author="Huawei-Chunying Gu" w:date="2023-03-02T14:03:00Z">
              <w:r w:rsidRPr="00A1115A">
                <w:rPr>
                  <w:lang w:val="en-US"/>
                </w:rPr>
                <w:t>Region A</w:t>
              </w:r>
            </w:ins>
          </w:p>
        </w:tc>
        <w:tc>
          <w:tcPr>
            <w:tcW w:w="1785" w:type="dxa"/>
            <w:gridSpan w:val="2"/>
            <w:tcBorders>
              <w:top w:val="single" w:sz="4" w:space="0" w:color="auto"/>
              <w:left w:val="single" w:sz="4" w:space="0" w:color="auto"/>
              <w:bottom w:val="single" w:sz="4" w:space="0" w:color="auto"/>
              <w:right w:val="single" w:sz="4" w:space="0" w:color="auto"/>
            </w:tcBorders>
            <w:hideMark/>
          </w:tcPr>
          <w:p w14:paraId="390D5E39" w14:textId="77777777" w:rsidR="0030131D" w:rsidRPr="00A1115A" w:rsidRDefault="0030131D" w:rsidP="00CC62B0">
            <w:pPr>
              <w:pStyle w:val="TAH"/>
              <w:rPr>
                <w:ins w:id="39" w:author="Huawei-Chunying Gu" w:date="2023-03-02T14:03:00Z"/>
                <w:lang w:val="en-US"/>
              </w:rPr>
            </w:pPr>
            <w:ins w:id="40" w:author="Huawei-Chunying Gu" w:date="2023-03-02T14:03:00Z">
              <w:r w:rsidRPr="00A1115A">
                <w:rPr>
                  <w:lang w:val="en-US"/>
                </w:rPr>
                <w:t>Region B</w:t>
              </w:r>
            </w:ins>
          </w:p>
        </w:tc>
      </w:tr>
      <w:tr w:rsidR="0030131D" w:rsidRPr="00A1115A" w14:paraId="68FD1B08" w14:textId="77777777" w:rsidTr="00CC62B0">
        <w:trPr>
          <w:ins w:id="41" w:author="Huawei-Chunying Gu" w:date="2023-03-02T14:03:00Z"/>
        </w:trPr>
        <w:tc>
          <w:tcPr>
            <w:tcW w:w="1133" w:type="dxa"/>
            <w:tcBorders>
              <w:top w:val="nil"/>
              <w:left w:val="single" w:sz="4" w:space="0" w:color="auto"/>
              <w:bottom w:val="single" w:sz="4" w:space="0" w:color="auto"/>
              <w:right w:val="single" w:sz="4" w:space="0" w:color="auto"/>
            </w:tcBorders>
            <w:shd w:val="clear" w:color="auto" w:fill="auto"/>
            <w:hideMark/>
          </w:tcPr>
          <w:p w14:paraId="6AA3EE87" w14:textId="77777777" w:rsidR="0030131D" w:rsidRPr="00A1115A" w:rsidRDefault="0030131D" w:rsidP="00CC62B0">
            <w:pPr>
              <w:pStyle w:val="TAH"/>
              <w:rPr>
                <w:ins w:id="42" w:author="Huawei-Chunying Gu" w:date="2023-03-02T14:03:00Z"/>
                <w:rFonts w:eastAsia="Calibri"/>
                <w:szCs w:val="22"/>
                <w:lang w:val="en-US"/>
              </w:rPr>
            </w:pPr>
          </w:p>
        </w:tc>
        <w:tc>
          <w:tcPr>
            <w:tcW w:w="1880" w:type="dxa"/>
            <w:tcBorders>
              <w:top w:val="nil"/>
              <w:left w:val="single" w:sz="4" w:space="0" w:color="auto"/>
              <w:bottom w:val="single" w:sz="4" w:space="0" w:color="auto"/>
              <w:right w:val="single" w:sz="4" w:space="0" w:color="auto"/>
            </w:tcBorders>
            <w:shd w:val="clear" w:color="auto" w:fill="auto"/>
            <w:hideMark/>
          </w:tcPr>
          <w:p w14:paraId="2E02B0CC" w14:textId="77777777" w:rsidR="0030131D" w:rsidRPr="00A1115A" w:rsidRDefault="0030131D" w:rsidP="00CC62B0">
            <w:pPr>
              <w:pStyle w:val="TAH"/>
              <w:rPr>
                <w:ins w:id="43" w:author="Huawei-Chunying Gu" w:date="2023-03-02T14:03:00Z"/>
                <w:rFonts w:eastAsia="Calibri"/>
                <w:szCs w:val="22"/>
                <w:lang w:val="en-US"/>
              </w:rPr>
            </w:pPr>
          </w:p>
        </w:tc>
        <w:tc>
          <w:tcPr>
            <w:tcW w:w="1152" w:type="dxa"/>
            <w:tcBorders>
              <w:top w:val="single" w:sz="4" w:space="0" w:color="auto"/>
              <w:left w:val="single" w:sz="4" w:space="0" w:color="auto"/>
              <w:bottom w:val="single" w:sz="4" w:space="0" w:color="auto"/>
              <w:right w:val="single" w:sz="4" w:space="0" w:color="auto"/>
            </w:tcBorders>
            <w:hideMark/>
          </w:tcPr>
          <w:p w14:paraId="38455056" w14:textId="77777777" w:rsidR="0030131D" w:rsidRPr="00A1115A" w:rsidRDefault="0030131D" w:rsidP="00CC62B0">
            <w:pPr>
              <w:pStyle w:val="TAH"/>
              <w:rPr>
                <w:ins w:id="44" w:author="Huawei-Chunying Gu" w:date="2023-03-02T14:03:00Z"/>
                <w:lang w:val="en-US"/>
              </w:rPr>
            </w:pPr>
            <w:proofErr w:type="spellStart"/>
            <w:ins w:id="45" w:author="Huawei-Chunying Gu" w:date="2023-03-02T14:03:00Z">
              <w:r w:rsidRPr="00A1115A">
                <w:rPr>
                  <w:lang w:val="en-US"/>
                </w:rPr>
                <w:t>RBstart</w:t>
              </w:r>
              <w:proofErr w:type="spellEnd"/>
              <w:r w:rsidRPr="00A1115A">
                <w:rPr>
                  <w:lang w:val="en-US"/>
                </w:rPr>
                <w:t>*12*SCS</w:t>
              </w:r>
            </w:ins>
          </w:p>
        </w:tc>
        <w:tc>
          <w:tcPr>
            <w:tcW w:w="1081" w:type="dxa"/>
            <w:tcBorders>
              <w:top w:val="single" w:sz="4" w:space="0" w:color="auto"/>
              <w:left w:val="single" w:sz="4" w:space="0" w:color="auto"/>
              <w:bottom w:val="single" w:sz="4" w:space="0" w:color="auto"/>
              <w:right w:val="single" w:sz="4" w:space="0" w:color="auto"/>
            </w:tcBorders>
            <w:hideMark/>
          </w:tcPr>
          <w:p w14:paraId="5627BEFE" w14:textId="77777777" w:rsidR="0030131D" w:rsidRPr="00A1115A" w:rsidRDefault="0030131D" w:rsidP="00CC62B0">
            <w:pPr>
              <w:pStyle w:val="TAH"/>
              <w:rPr>
                <w:ins w:id="46" w:author="Huawei-Chunying Gu" w:date="2023-03-02T14:03:00Z"/>
                <w:lang w:val="en-US"/>
              </w:rPr>
            </w:pPr>
            <w:proofErr w:type="spellStart"/>
            <w:ins w:id="47" w:author="Huawei-Chunying Gu" w:date="2023-03-02T14:03:00Z">
              <w:r w:rsidRPr="00A1115A">
                <w:rPr>
                  <w:lang w:val="en-US"/>
                </w:rPr>
                <w:t>RB</w:t>
              </w:r>
              <w:r w:rsidRPr="00A1115A">
                <w:rPr>
                  <w:vertAlign w:val="subscript"/>
                  <w:lang w:val="en-US"/>
                </w:rPr>
                <w:t>end</w:t>
              </w:r>
              <w:proofErr w:type="spellEnd"/>
              <w:r w:rsidRPr="00A1115A">
                <w:rPr>
                  <w:lang w:val="en-US"/>
                </w:rPr>
                <w:t>*12*SCS</w:t>
              </w:r>
            </w:ins>
          </w:p>
        </w:tc>
        <w:tc>
          <w:tcPr>
            <w:tcW w:w="991" w:type="dxa"/>
            <w:tcBorders>
              <w:top w:val="single" w:sz="4" w:space="0" w:color="auto"/>
              <w:left w:val="single" w:sz="4" w:space="0" w:color="auto"/>
              <w:bottom w:val="single" w:sz="4" w:space="0" w:color="auto"/>
              <w:right w:val="single" w:sz="4" w:space="0" w:color="auto"/>
            </w:tcBorders>
            <w:hideMark/>
          </w:tcPr>
          <w:p w14:paraId="4DD7089D" w14:textId="77777777" w:rsidR="0030131D" w:rsidRPr="00A1115A" w:rsidRDefault="0030131D" w:rsidP="00CC62B0">
            <w:pPr>
              <w:pStyle w:val="TAH"/>
              <w:rPr>
                <w:ins w:id="48" w:author="Huawei-Chunying Gu" w:date="2023-03-02T14:03:00Z"/>
                <w:lang w:val="en-US"/>
              </w:rPr>
            </w:pPr>
            <w:ins w:id="49" w:author="Huawei-Chunying Gu" w:date="2023-03-02T14:03:00Z">
              <w:r w:rsidRPr="00A1115A">
                <w:rPr>
                  <w:lang w:val="en-US"/>
                </w:rPr>
                <w:t>LCRB*12*SCS</w:t>
              </w:r>
            </w:ins>
          </w:p>
        </w:tc>
        <w:tc>
          <w:tcPr>
            <w:tcW w:w="1008" w:type="dxa"/>
            <w:tcBorders>
              <w:top w:val="single" w:sz="4" w:space="0" w:color="auto"/>
              <w:left w:val="single" w:sz="4" w:space="0" w:color="auto"/>
              <w:bottom w:val="single" w:sz="4" w:space="0" w:color="auto"/>
              <w:right w:val="single" w:sz="4" w:space="0" w:color="auto"/>
            </w:tcBorders>
            <w:hideMark/>
          </w:tcPr>
          <w:p w14:paraId="4D724FEB" w14:textId="77777777" w:rsidR="0030131D" w:rsidRPr="00A1115A" w:rsidRDefault="0030131D" w:rsidP="00CC62B0">
            <w:pPr>
              <w:pStyle w:val="TAH"/>
              <w:rPr>
                <w:ins w:id="50" w:author="Huawei-Chunying Gu" w:date="2023-03-02T14:03:00Z"/>
                <w:lang w:val="en-US"/>
              </w:rPr>
            </w:pPr>
            <w:ins w:id="51" w:author="Huawei-Chunying Gu" w:date="2023-03-02T14:03:00Z">
              <w:r w:rsidRPr="00A1115A">
                <w:rPr>
                  <w:lang w:val="en-US"/>
                </w:rPr>
                <w:t>A-MPR</w:t>
              </w:r>
            </w:ins>
          </w:p>
        </w:tc>
        <w:tc>
          <w:tcPr>
            <w:tcW w:w="991" w:type="dxa"/>
            <w:tcBorders>
              <w:top w:val="single" w:sz="4" w:space="0" w:color="auto"/>
              <w:left w:val="single" w:sz="4" w:space="0" w:color="auto"/>
              <w:bottom w:val="single" w:sz="4" w:space="0" w:color="auto"/>
              <w:right w:val="single" w:sz="4" w:space="0" w:color="auto"/>
            </w:tcBorders>
            <w:hideMark/>
          </w:tcPr>
          <w:p w14:paraId="3570BEE4" w14:textId="77777777" w:rsidR="0030131D" w:rsidRPr="00A1115A" w:rsidRDefault="0030131D" w:rsidP="00CC62B0">
            <w:pPr>
              <w:pStyle w:val="TAH"/>
              <w:rPr>
                <w:ins w:id="52" w:author="Huawei-Chunying Gu" w:date="2023-03-02T14:03:00Z"/>
                <w:lang w:val="en-US"/>
              </w:rPr>
            </w:pPr>
            <w:ins w:id="53" w:author="Huawei-Chunying Gu" w:date="2023-03-02T14:03:00Z">
              <w:r w:rsidRPr="00A1115A">
                <w:rPr>
                  <w:lang w:val="en-US"/>
                </w:rPr>
                <w:t>LCRB*12*SCS</w:t>
              </w:r>
            </w:ins>
          </w:p>
        </w:tc>
        <w:tc>
          <w:tcPr>
            <w:tcW w:w="794" w:type="dxa"/>
            <w:tcBorders>
              <w:top w:val="single" w:sz="4" w:space="0" w:color="auto"/>
              <w:left w:val="single" w:sz="4" w:space="0" w:color="auto"/>
              <w:bottom w:val="single" w:sz="4" w:space="0" w:color="auto"/>
              <w:right w:val="single" w:sz="4" w:space="0" w:color="auto"/>
            </w:tcBorders>
            <w:hideMark/>
          </w:tcPr>
          <w:p w14:paraId="41580679" w14:textId="77777777" w:rsidR="0030131D" w:rsidRPr="00A1115A" w:rsidRDefault="0030131D" w:rsidP="00CC62B0">
            <w:pPr>
              <w:pStyle w:val="TAH"/>
              <w:rPr>
                <w:ins w:id="54" w:author="Huawei-Chunying Gu" w:date="2023-03-02T14:03:00Z"/>
                <w:lang w:val="en-US"/>
              </w:rPr>
            </w:pPr>
            <w:ins w:id="55" w:author="Huawei-Chunying Gu" w:date="2023-03-02T14:03:00Z">
              <w:r w:rsidRPr="00A1115A">
                <w:rPr>
                  <w:lang w:val="en-US"/>
                </w:rPr>
                <w:t>A-MPR</w:t>
              </w:r>
            </w:ins>
          </w:p>
        </w:tc>
      </w:tr>
      <w:tr w:rsidR="0030131D" w:rsidRPr="00A1115A" w14:paraId="71D9306C" w14:textId="77777777" w:rsidTr="00CC62B0">
        <w:trPr>
          <w:ins w:id="56" w:author="Huawei-Chunying Gu" w:date="2023-03-02T14:03:00Z"/>
        </w:trPr>
        <w:tc>
          <w:tcPr>
            <w:tcW w:w="1133" w:type="dxa"/>
            <w:tcBorders>
              <w:top w:val="single" w:sz="4" w:space="0" w:color="auto"/>
              <w:left w:val="single" w:sz="4" w:space="0" w:color="auto"/>
              <w:bottom w:val="nil"/>
              <w:right w:val="single" w:sz="4" w:space="0" w:color="auto"/>
            </w:tcBorders>
            <w:shd w:val="clear" w:color="auto" w:fill="auto"/>
            <w:hideMark/>
          </w:tcPr>
          <w:p w14:paraId="51030242" w14:textId="77777777" w:rsidR="0030131D" w:rsidRPr="00A1115A" w:rsidRDefault="0030131D" w:rsidP="00CC62B0">
            <w:pPr>
              <w:pStyle w:val="TAC"/>
              <w:rPr>
                <w:ins w:id="57" w:author="Huawei-Chunying Gu" w:date="2023-03-02T14:03:00Z"/>
                <w:lang w:val="en-US"/>
              </w:rPr>
            </w:pPr>
            <w:ins w:id="58" w:author="Huawei-Chunying Gu" w:date="2023-03-02T14:03:00Z">
              <w:r w:rsidRPr="00A1115A">
                <w:rPr>
                  <w:lang w:val="en-US"/>
                </w:rPr>
                <w:t>15 MHz</w:t>
              </w:r>
            </w:ins>
          </w:p>
        </w:tc>
        <w:tc>
          <w:tcPr>
            <w:tcW w:w="1880" w:type="dxa"/>
            <w:tcBorders>
              <w:top w:val="single" w:sz="4" w:space="0" w:color="auto"/>
              <w:left w:val="single" w:sz="4" w:space="0" w:color="auto"/>
              <w:bottom w:val="single" w:sz="4" w:space="0" w:color="auto"/>
              <w:right w:val="single" w:sz="4" w:space="0" w:color="auto"/>
            </w:tcBorders>
            <w:hideMark/>
          </w:tcPr>
          <w:p w14:paraId="7B7A7D95" w14:textId="77777777" w:rsidR="0030131D" w:rsidRPr="00A1115A" w:rsidRDefault="0030131D" w:rsidP="00CC62B0">
            <w:pPr>
              <w:pStyle w:val="TAC"/>
              <w:rPr>
                <w:ins w:id="59" w:author="Huawei-Chunying Gu" w:date="2023-03-02T14:03:00Z"/>
                <w:rFonts w:eastAsia="MS PGothic" w:cs="Arial"/>
                <w:kern w:val="24"/>
                <w:szCs w:val="18"/>
                <w:lang w:val="en-US" w:eastAsia="ja-JP"/>
              </w:rPr>
            </w:pPr>
            <w:ins w:id="60" w:author="Huawei-Chunying Gu" w:date="2023-03-02T14:03:00Z">
              <w:r w:rsidRPr="00A1115A">
                <w:rPr>
                  <w:rFonts w:eastAsia="MS PGothic" w:cs="Arial"/>
                  <w:kern w:val="24"/>
                  <w:szCs w:val="18"/>
                  <w:lang w:val="en-US" w:eastAsia="ja-JP"/>
                </w:rPr>
                <w:t>3557.5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3562.5</w:t>
              </w:r>
            </w:ins>
          </w:p>
        </w:tc>
        <w:tc>
          <w:tcPr>
            <w:tcW w:w="1152" w:type="dxa"/>
            <w:tcBorders>
              <w:top w:val="single" w:sz="4" w:space="0" w:color="auto"/>
              <w:left w:val="single" w:sz="4" w:space="0" w:color="auto"/>
              <w:bottom w:val="single" w:sz="4" w:space="0" w:color="auto"/>
              <w:right w:val="single" w:sz="4" w:space="0" w:color="auto"/>
            </w:tcBorders>
            <w:hideMark/>
          </w:tcPr>
          <w:p w14:paraId="2530B4A4" w14:textId="77777777" w:rsidR="0030131D" w:rsidRPr="00A1115A" w:rsidRDefault="0030131D" w:rsidP="00CC62B0">
            <w:pPr>
              <w:pStyle w:val="TAC"/>
              <w:rPr>
                <w:ins w:id="61" w:author="Huawei-Chunying Gu" w:date="2023-03-02T14:03:00Z"/>
                <w:rFonts w:eastAsia="Calibri"/>
                <w:szCs w:val="22"/>
                <w:lang w:val="en-US"/>
              </w:rPr>
            </w:pPr>
            <w:ins w:id="62" w:author="Huawei-Chunying Gu" w:date="2023-03-02T14:03:00Z">
              <w:r w:rsidRPr="00A1115A">
                <w:rPr>
                  <w:lang w:val="en-US"/>
                </w:rPr>
                <w:t>&lt;1.8 MHz</w:t>
              </w:r>
            </w:ins>
          </w:p>
        </w:tc>
        <w:tc>
          <w:tcPr>
            <w:tcW w:w="1081" w:type="dxa"/>
            <w:tcBorders>
              <w:top w:val="single" w:sz="4" w:space="0" w:color="auto"/>
              <w:left w:val="single" w:sz="4" w:space="0" w:color="auto"/>
              <w:bottom w:val="nil"/>
              <w:right w:val="single" w:sz="4" w:space="0" w:color="auto"/>
            </w:tcBorders>
            <w:shd w:val="clear" w:color="auto" w:fill="auto"/>
          </w:tcPr>
          <w:p w14:paraId="588EC6A0" w14:textId="77777777" w:rsidR="0030131D" w:rsidRPr="00A1115A" w:rsidRDefault="0030131D" w:rsidP="00CC62B0">
            <w:pPr>
              <w:pStyle w:val="TAC"/>
              <w:rPr>
                <w:ins w:id="63" w:author="Huawei-Chunying Gu" w:date="2023-03-02T14:03:00Z"/>
                <w:lang w:val="en-US"/>
              </w:rPr>
            </w:pPr>
          </w:p>
        </w:tc>
        <w:tc>
          <w:tcPr>
            <w:tcW w:w="991" w:type="dxa"/>
            <w:tcBorders>
              <w:top w:val="single" w:sz="4" w:space="0" w:color="auto"/>
              <w:left w:val="single" w:sz="4" w:space="0" w:color="auto"/>
              <w:bottom w:val="nil"/>
              <w:right w:val="single" w:sz="4" w:space="0" w:color="auto"/>
            </w:tcBorders>
            <w:shd w:val="clear" w:color="auto" w:fill="auto"/>
          </w:tcPr>
          <w:p w14:paraId="7866DA2A" w14:textId="77777777" w:rsidR="0030131D" w:rsidRPr="00A1115A" w:rsidRDefault="0030131D" w:rsidP="00CC62B0">
            <w:pPr>
              <w:pStyle w:val="TAC"/>
              <w:rPr>
                <w:ins w:id="64" w:author="Huawei-Chunying Gu" w:date="2023-03-02T14:03:00Z"/>
                <w:lang w:val="en-US"/>
              </w:rPr>
            </w:pPr>
          </w:p>
        </w:tc>
        <w:tc>
          <w:tcPr>
            <w:tcW w:w="1008" w:type="dxa"/>
            <w:tcBorders>
              <w:top w:val="single" w:sz="4" w:space="0" w:color="auto"/>
              <w:left w:val="single" w:sz="4" w:space="0" w:color="auto"/>
              <w:bottom w:val="nil"/>
              <w:right w:val="single" w:sz="4" w:space="0" w:color="auto"/>
            </w:tcBorders>
            <w:shd w:val="clear" w:color="auto" w:fill="auto"/>
            <w:hideMark/>
          </w:tcPr>
          <w:p w14:paraId="1CCC68A2" w14:textId="77777777" w:rsidR="0030131D" w:rsidRPr="00A1115A" w:rsidRDefault="0030131D" w:rsidP="00CC62B0">
            <w:pPr>
              <w:pStyle w:val="TAC"/>
              <w:rPr>
                <w:ins w:id="65" w:author="Huawei-Chunying Gu" w:date="2023-03-02T14:03:00Z"/>
                <w:lang w:val="en-US"/>
              </w:rPr>
            </w:pPr>
            <w:ins w:id="66" w:author="Huawei-Chunying Gu" w:date="2023-03-02T14:03:00Z">
              <w:r w:rsidRPr="00A1115A">
                <w:rPr>
                  <w:lang w:val="en-US"/>
                </w:rPr>
                <w:t>A3</w:t>
              </w:r>
            </w:ins>
          </w:p>
        </w:tc>
        <w:tc>
          <w:tcPr>
            <w:tcW w:w="991" w:type="dxa"/>
            <w:tcBorders>
              <w:top w:val="single" w:sz="4" w:space="0" w:color="auto"/>
              <w:left w:val="single" w:sz="4" w:space="0" w:color="auto"/>
              <w:bottom w:val="nil"/>
              <w:right w:val="single" w:sz="4" w:space="0" w:color="auto"/>
            </w:tcBorders>
            <w:shd w:val="clear" w:color="auto" w:fill="auto"/>
          </w:tcPr>
          <w:p w14:paraId="68D6CD90" w14:textId="77777777" w:rsidR="0030131D" w:rsidRPr="00A1115A" w:rsidRDefault="0030131D" w:rsidP="00CC62B0">
            <w:pPr>
              <w:pStyle w:val="TAC"/>
              <w:rPr>
                <w:ins w:id="67" w:author="Huawei-Chunying Gu" w:date="2023-03-02T14:03:00Z"/>
                <w:lang w:val="en-US"/>
              </w:rPr>
            </w:pPr>
            <w:ins w:id="68" w:author="Huawei-Chunying Gu" w:date="2023-03-02T14:03:00Z">
              <w:r w:rsidRPr="00A1115A">
                <w:rPr>
                  <w:rFonts w:cs="Arial"/>
                </w:rPr>
                <w:t>≥</w:t>
              </w:r>
              <w:r w:rsidRPr="00A1115A">
                <w:t>10.8</w:t>
              </w:r>
              <w:r w:rsidRPr="00A1115A">
                <w:rPr>
                  <w:lang w:val="en-US"/>
                </w:rPr>
                <w:t> </w:t>
              </w:r>
              <w:r w:rsidRPr="00A1115A">
                <w:t>MHz</w:t>
              </w:r>
            </w:ins>
          </w:p>
        </w:tc>
        <w:tc>
          <w:tcPr>
            <w:tcW w:w="794" w:type="dxa"/>
            <w:tcBorders>
              <w:top w:val="single" w:sz="4" w:space="0" w:color="auto"/>
              <w:left w:val="single" w:sz="4" w:space="0" w:color="auto"/>
              <w:bottom w:val="nil"/>
              <w:right w:val="single" w:sz="4" w:space="0" w:color="auto"/>
            </w:tcBorders>
            <w:shd w:val="clear" w:color="auto" w:fill="auto"/>
          </w:tcPr>
          <w:p w14:paraId="13990ECB" w14:textId="77777777" w:rsidR="0030131D" w:rsidRPr="00A1115A" w:rsidRDefault="0030131D" w:rsidP="00CC62B0">
            <w:pPr>
              <w:pStyle w:val="TAC"/>
              <w:rPr>
                <w:ins w:id="69" w:author="Huawei-Chunying Gu" w:date="2023-03-02T14:03:00Z"/>
                <w:lang w:val="en-US"/>
              </w:rPr>
            </w:pPr>
            <w:ins w:id="70" w:author="Huawei-Chunying Gu" w:date="2023-03-02T14:03:00Z">
              <w:r w:rsidRPr="00A1115A">
                <w:t>A3</w:t>
              </w:r>
            </w:ins>
          </w:p>
        </w:tc>
      </w:tr>
      <w:tr w:rsidR="0030131D" w:rsidRPr="00A1115A" w14:paraId="47C73C4C" w14:textId="77777777" w:rsidTr="00CC62B0">
        <w:trPr>
          <w:ins w:id="71" w:author="Huawei-Chunying Gu" w:date="2023-03-02T14:03:00Z"/>
        </w:trPr>
        <w:tc>
          <w:tcPr>
            <w:tcW w:w="1133" w:type="dxa"/>
            <w:tcBorders>
              <w:top w:val="nil"/>
              <w:left w:val="single" w:sz="4" w:space="0" w:color="auto"/>
              <w:bottom w:val="single" w:sz="4" w:space="0" w:color="auto"/>
              <w:right w:val="single" w:sz="4" w:space="0" w:color="auto"/>
            </w:tcBorders>
            <w:shd w:val="clear" w:color="auto" w:fill="auto"/>
            <w:hideMark/>
          </w:tcPr>
          <w:p w14:paraId="3423A5A8" w14:textId="77777777" w:rsidR="0030131D" w:rsidRPr="00A1115A" w:rsidRDefault="0030131D" w:rsidP="00CC62B0">
            <w:pPr>
              <w:pStyle w:val="TAC"/>
              <w:rPr>
                <w:ins w:id="72" w:author="Huawei-Chunying Gu" w:date="2023-03-02T14:03:00Z"/>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5696F2C6" w14:textId="77777777" w:rsidR="0030131D" w:rsidRPr="00A1115A" w:rsidRDefault="0030131D" w:rsidP="00CC62B0">
            <w:pPr>
              <w:pStyle w:val="TAC"/>
              <w:rPr>
                <w:ins w:id="73" w:author="Huawei-Chunying Gu" w:date="2023-03-02T14:03:00Z"/>
                <w:rFonts w:eastAsia="MS PGothic" w:cs="Arial"/>
                <w:kern w:val="24"/>
                <w:szCs w:val="18"/>
                <w:lang w:val="en-US" w:eastAsia="ja-JP"/>
              </w:rPr>
            </w:pPr>
            <w:ins w:id="74" w:author="Huawei-Chunying Gu" w:date="2023-03-02T14:03:00Z">
              <w:r w:rsidRPr="00A1115A">
                <w:rPr>
                  <w:rFonts w:eastAsia="MS PGothic" w:cs="Arial"/>
                  <w:kern w:val="24"/>
                  <w:szCs w:val="18"/>
                  <w:lang w:val="en-US" w:eastAsia="ja-JP"/>
                </w:rPr>
                <w:t>3687.5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3692.5</w:t>
              </w:r>
            </w:ins>
          </w:p>
        </w:tc>
        <w:tc>
          <w:tcPr>
            <w:tcW w:w="1152" w:type="dxa"/>
            <w:tcBorders>
              <w:top w:val="single" w:sz="4" w:space="0" w:color="auto"/>
              <w:left w:val="single" w:sz="4" w:space="0" w:color="auto"/>
              <w:bottom w:val="single" w:sz="4" w:space="0" w:color="auto"/>
              <w:right w:val="single" w:sz="4" w:space="0" w:color="auto"/>
            </w:tcBorders>
            <w:hideMark/>
          </w:tcPr>
          <w:p w14:paraId="77EC807A" w14:textId="77777777" w:rsidR="0030131D" w:rsidRPr="00A1115A" w:rsidRDefault="0030131D" w:rsidP="00CC62B0">
            <w:pPr>
              <w:pStyle w:val="TAC"/>
              <w:rPr>
                <w:ins w:id="75" w:author="Huawei-Chunying Gu" w:date="2023-03-02T14:03:00Z"/>
                <w:rFonts w:eastAsia="Calibri"/>
                <w:szCs w:val="22"/>
                <w:lang w:val="en-US"/>
              </w:rPr>
            </w:pPr>
            <w:ins w:id="76" w:author="Huawei-Chunying Gu" w:date="2023-03-02T14:03:00Z">
              <w:r w:rsidRPr="00A1115A">
                <w:rPr>
                  <w:lang w:val="en-US"/>
                </w:rPr>
                <w:t>&gt;11.52 MHz</w:t>
              </w:r>
            </w:ins>
          </w:p>
        </w:tc>
        <w:tc>
          <w:tcPr>
            <w:tcW w:w="1081" w:type="dxa"/>
            <w:tcBorders>
              <w:top w:val="nil"/>
              <w:left w:val="single" w:sz="4" w:space="0" w:color="auto"/>
              <w:bottom w:val="single" w:sz="4" w:space="0" w:color="auto"/>
              <w:right w:val="single" w:sz="4" w:space="0" w:color="auto"/>
            </w:tcBorders>
            <w:shd w:val="clear" w:color="auto" w:fill="auto"/>
            <w:hideMark/>
          </w:tcPr>
          <w:p w14:paraId="4709AD66" w14:textId="77777777" w:rsidR="0030131D" w:rsidRPr="00A1115A" w:rsidRDefault="0030131D" w:rsidP="00CC62B0">
            <w:pPr>
              <w:pStyle w:val="TAC"/>
              <w:rPr>
                <w:ins w:id="77" w:author="Huawei-Chunying Gu" w:date="2023-03-02T14:03:00Z"/>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594DFD3E" w14:textId="77777777" w:rsidR="0030131D" w:rsidRPr="00A1115A" w:rsidRDefault="0030131D" w:rsidP="00CC62B0">
            <w:pPr>
              <w:pStyle w:val="TAC"/>
              <w:rPr>
                <w:ins w:id="78" w:author="Huawei-Chunying Gu" w:date="2023-03-02T14:03: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1FF90F8A" w14:textId="77777777" w:rsidR="0030131D" w:rsidRPr="00A1115A" w:rsidRDefault="0030131D" w:rsidP="00CC62B0">
            <w:pPr>
              <w:pStyle w:val="TAC"/>
              <w:rPr>
                <w:ins w:id="79" w:author="Huawei-Chunying Gu" w:date="2023-03-02T14:03:00Z"/>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30D5D6B5" w14:textId="77777777" w:rsidR="0030131D" w:rsidRPr="00A1115A" w:rsidRDefault="0030131D" w:rsidP="00CC62B0">
            <w:pPr>
              <w:pStyle w:val="TAC"/>
              <w:rPr>
                <w:ins w:id="80" w:author="Huawei-Chunying Gu" w:date="2023-03-02T14: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169AB2BA" w14:textId="77777777" w:rsidR="0030131D" w:rsidRPr="00A1115A" w:rsidRDefault="0030131D" w:rsidP="00CC62B0">
            <w:pPr>
              <w:pStyle w:val="TAC"/>
              <w:rPr>
                <w:ins w:id="81" w:author="Huawei-Chunying Gu" w:date="2023-03-02T14:03:00Z"/>
                <w:rFonts w:eastAsia="Calibri"/>
                <w:szCs w:val="22"/>
                <w:lang w:val="en-US"/>
              </w:rPr>
            </w:pPr>
          </w:p>
        </w:tc>
      </w:tr>
      <w:tr w:rsidR="0030131D" w:rsidRPr="00A1115A" w14:paraId="349446C8" w14:textId="77777777" w:rsidTr="00CC62B0">
        <w:trPr>
          <w:ins w:id="82" w:author="Huawei-Chunying Gu" w:date="2023-03-02T14:03:00Z"/>
        </w:trPr>
        <w:tc>
          <w:tcPr>
            <w:tcW w:w="1133" w:type="dxa"/>
            <w:tcBorders>
              <w:top w:val="single" w:sz="4" w:space="0" w:color="auto"/>
              <w:left w:val="single" w:sz="4" w:space="0" w:color="auto"/>
              <w:bottom w:val="nil"/>
              <w:right w:val="single" w:sz="4" w:space="0" w:color="auto"/>
            </w:tcBorders>
            <w:shd w:val="clear" w:color="auto" w:fill="auto"/>
            <w:hideMark/>
          </w:tcPr>
          <w:p w14:paraId="41610853" w14:textId="77777777" w:rsidR="0030131D" w:rsidRPr="00A1115A" w:rsidRDefault="0030131D" w:rsidP="00CC62B0">
            <w:pPr>
              <w:pStyle w:val="TAC"/>
              <w:rPr>
                <w:ins w:id="83" w:author="Huawei-Chunying Gu" w:date="2023-03-02T14:03:00Z"/>
                <w:lang w:val="en-US"/>
              </w:rPr>
            </w:pPr>
            <w:ins w:id="84" w:author="Huawei-Chunying Gu" w:date="2023-03-02T14:03:00Z">
              <w:r w:rsidRPr="00A1115A">
                <w:rPr>
                  <w:lang w:val="en-US"/>
                </w:rPr>
                <w:t>15 MHz</w:t>
              </w:r>
            </w:ins>
          </w:p>
        </w:tc>
        <w:tc>
          <w:tcPr>
            <w:tcW w:w="1880" w:type="dxa"/>
            <w:tcBorders>
              <w:top w:val="single" w:sz="4" w:space="0" w:color="auto"/>
              <w:left w:val="single" w:sz="4" w:space="0" w:color="auto"/>
              <w:right w:val="single" w:sz="4" w:space="0" w:color="auto"/>
            </w:tcBorders>
            <w:hideMark/>
          </w:tcPr>
          <w:p w14:paraId="42893464" w14:textId="77777777" w:rsidR="0030131D" w:rsidRPr="00A1115A" w:rsidRDefault="0030131D" w:rsidP="00CC62B0">
            <w:pPr>
              <w:pStyle w:val="TAC"/>
              <w:rPr>
                <w:ins w:id="85" w:author="Huawei-Chunying Gu" w:date="2023-03-02T14:03:00Z"/>
                <w:rFonts w:eastAsia="MS PGothic" w:cs="Arial"/>
                <w:kern w:val="24"/>
                <w:szCs w:val="18"/>
                <w:lang w:val="en-US" w:eastAsia="ja-JP"/>
              </w:rPr>
            </w:pPr>
            <w:ins w:id="86" w:author="Huawei-Chunying Gu" w:date="2023-03-02T14:03:00Z">
              <w:r w:rsidRPr="00A1115A">
                <w:rPr>
                  <w:rFonts w:eastAsia="MS PGothic" w:cs="Arial"/>
                  <w:kern w:val="24"/>
                  <w:szCs w:val="18"/>
                  <w:lang w:val="en-US" w:eastAsia="ja-JP"/>
                </w:rPr>
                <w:t>3562.5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3567.5</w:t>
              </w:r>
            </w:ins>
          </w:p>
        </w:tc>
        <w:tc>
          <w:tcPr>
            <w:tcW w:w="1152" w:type="dxa"/>
            <w:tcBorders>
              <w:top w:val="single" w:sz="4" w:space="0" w:color="auto"/>
              <w:left w:val="single" w:sz="4" w:space="0" w:color="auto"/>
              <w:bottom w:val="single" w:sz="4" w:space="0" w:color="auto"/>
              <w:right w:val="single" w:sz="4" w:space="0" w:color="auto"/>
            </w:tcBorders>
            <w:hideMark/>
          </w:tcPr>
          <w:p w14:paraId="24ABAACF" w14:textId="77777777" w:rsidR="0030131D" w:rsidRPr="00A1115A" w:rsidRDefault="0030131D" w:rsidP="00CC62B0">
            <w:pPr>
              <w:pStyle w:val="TAC"/>
              <w:rPr>
                <w:ins w:id="87" w:author="Huawei-Chunying Gu" w:date="2023-03-02T14:03:00Z"/>
                <w:rFonts w:eastAsia="Calibri"/>
                <w:szCs w:val="22"/>
                <w:lang w:val="en-US"/>
              </w:rPr>
            </w:pPr>
            <w:ins w:id="88" w:author="Huawei-Chunying Gu" w:date="2023-03-02T14:03:00Z">
              <w:r w:rsidRPr="00A1115A">
                <w:rPr>
                  <w:rFonts w:cs="Arial"/>
                </w:rPr>
                <w:t>≤</w:t>
              </w:r>
              <w:r w:rsidRPr="00A1115A">
                <w:t>1.08 MHz</w:t>
              </w:r>
            </w:ins>
          </w:p>
        </w:tc>
        <w:tc>
          <w:tcPr>
            <w:tcW w:w="1081" w:type="dxa"/>
            <w:tcBorders>
              <w:top w:val="single" w:sz="4" w:space="0" w:color="auto"/>
              <w:left w:val="single" w:sz="4" w:space="0" w:color="auto"/>
              <w:bottom w:val="single" w:sz="4" w:space="0" w:color="auto"/>
              <w:right w:val="single" w:sz="4" w:space="0" w:color="auto"/>
            </w:tcBorders>
          </w:tcPr>
          <w:p w14:paraId="68C48FCD" w14:textId="77777777" w:rsidR="0030131D" w:rsidRPr="00A1115A" w:rsidRDefault="0030131D" w:rsidP="00CC62B0">
            <w:pPr>
              <w:pStyle w:val="TAC"/>
              <w:rPr>
                <w:ins w:id="89" w:author="Huawei-Chunying Gu" w:date="2023-03-02T14:03:00Z"/>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57CDAC0C" w14:textId="77777777" w:rsidR="0030131D" w:rsidRPr="00A1115A" w:rsidRDefault="0030131D" w:rsidP="00CC62B0">
            <w:pPr>
              <w:pStyle w:val="TAC"/>
              <w:rPr>
                <w:ins w:id="90" w:author="Huawei-Chunying Gu" w:date="2023-03-02T14:03:00Z"/>
                <w:lang w:val="en-US"/>
              </w:rPr>
            </w:pPr>
            <w:ins w:id="91" w:author="Huawei-Chunying Gu" w:date="2023-03-02T14:03:00Z">
              <w:r w:rsidRPr="00A1115A">
                <w:rPr>
                  <w:lang w:val="en-US"/>
                </w:rPr>
                <w:t>&lt;1.44 MHz</w:t>
              </w:r>
            </w:ins>
          </w:p>
        </w:tc>
        <w:tc>
          <w:tcPr>
            <w:tcW w:w="1008" w:type="dxa"/>
            <w:tcBorders>
              <w:top w:val="single" w:sz="4" w:space="0" w:color="auto"/>
              <w:left w:val="single" w:sz="4" w:space="0" w:color="auto"/>
              <w:bottom w:val="nil"/>
              <w:right w:val="single" w:sz="4" w:space="0" w:color="auto"/>
            </w:tcBorders>
            <w:shd w:val="clear" w:color="auto" w:fill="auto"/>
            <w:hideMark/>
          </w:tcPr>
          <w:p w14:paraId="084E3CE0" w14:textId="77777777" w:rsidR="0030131D" w:rsidRPr="00A1115A" w:rsidRDefault="0030131D" w:rsidP="00CC62B0">
            <w:pPr>
              <w:pStyle w:val="TAC"/>
              <w:rPr>
                <w:ins w:id="92" w:author="Huawei-Chunying Gu" w:date="2023-03-02T14:03:00Z"/>
                <w:lang w:val="en-US"/>
              </w:rPr>
            </w:pPr>
            <w:ins w:id="93" w:author="Huawei-Chunying Gu" w:date="2023-03-02T14:03:00Z">
              <w:r w:rsidRPr="00A1115A">
                <w:rPr>
                  <w:lang w:val="en-US"/>
                </w:rPr>
                <w:t>A4</w:t>
              </w:r>
            </w:ins>
          </w:p>
        </w:tc>
        <w:tc>
          <w:tcPr>
            <w:tcW w:w="991" w:type="dxa"/>
            <w:tcBorders>
              <w:top w:val="single" w:sz="4" w:space="0" w:color="auto"/>
              <w:left w:val="single" w:sz="4" w:space="0" w:color="auto"/>
              <w:bottom w:val="nil"/>
              <w:right w:val="single" w:sz="4" w:space="0" w:color="auto"/>
            </w:tcBorders>
            <w:shd w:val="clear" w:color="auto" w:fill="auto"/>
            <w:hideMark/>
          </w:tcPr>
          <w:p w14:paraId="3C822229" w14:textId="77777777" w:rsidR="0030131D" w:rsidRPr="00A1115A" w:rsidRDefault="0030131D" w:rsidP="00CC62B0">
            <w:pPr>
              <w:pStyle w:val="TAC"/>
              <w:rPr>
                <w:ins w:id="94" w:author="Huawei-Chunying Gu" w:date="2023-03-02T14:03:00Z"/>
                <w:lang w:val="en-US"/>
              </w:rPr>
            </w:pPr>
            <w:ins w:id="95" w:author="Huawei-Chunying Gu" w:date="2023-03-02T14:03:00Z">
              <w:r w:rsidRPr="00A1115A">
                <w:rPr>
                  <w:rFonts w:cs="Arial"/>
                </w:rPr>
                <w:t>≥</w:t>
              </w:r>
              <w:r w:rsidRPr="00A1115A">
                <w:t>11.52</w:t>
              </w:r>
              <w:r w:rsidRPr="00A1115A">
                <w:rPr>
                  <w:lang w:val="en-US"/>
                </w:rPr>
                <w:t> </w:t>
              </w:r>
              <w:r w:rsidRPr="00A1115A">
                <w:t>MHz</w:t>
              </w:r>
            </w:ins>
          </w:p>
        </w:tc>
        <w:tc>
          <w:tcPr>
            <w:tcW w:w="794" w:type="dxa"/>
            <w:tcBorders>
              <w:top w:val="single" w:sz="4" w:space="0" w:color="auto"/>
              <w:left w:val="single" w:sz="4" w:space="0" w:color="auto"/>
              <w:bottom w:val="nil"/>
              <w:right w:val="single" w:sz="4" w:space="0" w:color="auto"/>
            </w:tcBorders>
            <w:shd w:val="clear" w:color="auto" w:fill="auto"/>
            <w:hideMark/>
          </w:tcPr>
          <w:p w14:paraId="67654EFE" w14:textId="77777777" w:rsidR="0030131D" w:rsidRPr="00A1115A" w:rsidRDefault="0030131D" w:rsidP="00CC62B0">
            <w:pPr>
              <w:pStyle w:val="TAC"/>
              <w:rPr>
                <w:ins w:id="96" w:author="Huawei-Chunying Gu" w:date="2023-03-02T14:03:00Z"/>
                <w:lang w:val="en-US"/>
              </w:rPr>
            </w:pPr>
            <w:ins w:id="97" w:author="Huawei-Chunying Gu" w:date="2023-03-02T14:03:00Z">
              <w:r w:rsidRPr="00A1115A">
                <w:t>2</w:t>
              </w:r>
            </w:ins>
          </w:p>
        </w:tc>
      </w:tr>
      <w:tr w:rsidR="0030131D" w:rsidRPr="00A1115A" w14:paraId="23FED105" w14:textId="77777777" w:rsidTr="00CC62B0">
        <w:trPr>
          <w:ins w:id="98" w:author="Huawei-Chunying Gu" w:date="2023-03-02T14:03:00Z"/>
        </w:trPr>
        <w:tc>
          <w:tcPr>
            <w:tcW w:w="1133" w:type="dxa"/>
            <w:tcBorders>
              <w:top w:val="nil"/>
              <w:left w:val="single" w:sz="4" w:space="0" w:color="auto"/>
              <w:bottom w:val="single" w:sz="4" w:space="0" w:color="auto"/>
              <w:right w:val="single" w:sz="4" w:space="0" w:color="auto"/>
            </w:tcBorders>
            <w:shd w:val="clear" w:color="auto" w:fill="auto"/>
            <w:hideMark/>
          </w:tcPr>
          <w:p w14:paraId="376C3EB3" w14:textId="77777777" w:rsidR="0030131D" w:rsidRPr="00A1115A" w:rsidRDefault="0030131D" w:rsidP="00CC62B0">
            <w:pPr>
              <w:pStyle w:val="TAC"/>
              <w:rPr>
                <w:ins w:id="99" w:author="Huawei-Chunying Gu" w:date="2023-03-02T14:03:00Z"/>
                <w:rFonts w:eastAsia="Calibri"/>
                <w:szCs w:val="22"/>
                <w:lang w:val="en-US"/>
              </w:rPr>
            </w:pPr>
          </w:p>
        </w:tc>
        <w:tc>
          <w:tcPr>
            <w:tcW w:w="1880" w:type="dxa"/>
            <w:tcBorders>
              <w:left w:val="single" w:sz="4" w:space="0" w:color="auto"/>
              <w:bottom w:val="single" w:sz="4" w:space="0" w:color="auto"/>
              <w:right w:val="single" w:sz="4" w:space="0" w:color="auto"/>
            </w:tcBorders>
            <w:hideMark/>
          </w:tcPr>
          <w:p w14:paraId="4EAE1CE9" w14:textId="77777777" w:rsidR="0030131D" w:rsidRPr="00A1115A" w:rsidRDefault="0030131D" w:rsidP="00CC62B0">
            <w:pPr>
              <w:pStyle w:val="TAC"/>
              <w:rPr>
                <w:ins w:id="100" w:author="Huawei-Chunying Gu" w:date="2023-03-02T14:03:00Z"/>
                <w:rFonts w:eastAsia="MS PGothic"/>
                <w:lang w:val="en-US" w:eastAsia="ja-JP"/>
              </w:rPr>
            </w:pPr>
            <w:ins w:id="101" w:author="Huawei-Chunying Gu" w:date="2023-03-02T14:03:00Z">
              <w:r w:rsidRPr="00A1115A">
                <w:rPr>
                  <w:rFonts w:eastAsia="MS PGothic"/>
                  <w:lang w:val="en-US" w:eastAsia="ja-JP"/>
                </w:rPr>
                <w:t>3682.5 &lt; F</w:t>
              </w:r>
              <w:r w:rsidRPr="00A1115A">
                <w:rPr>
                  <w:rFonts w:eastAsia="MS PGothic"/>
                  <w:vertAlign w:val="subscript"/>
                  <w:lang w:val="en-US" w:eastAsia="ja-JP"/>
                </w:rPr>
                <w:t>C</w:t>
              </w:r>
              <w:r w:rsidRPr="00A1115A">
                <w:rPr>
                  <w:rFonts w:eastAsia="MS PGothic"/>
                  <w:lang w:val="en-US" w:eastAsia="ja-JP"/>
                </w:rPr>
                <w:t xml:space="preserve"> ≤ 3687.5</w:t>
              </w:r>
            </w:ins>
          </w:p>
        </w:tc>
        <w:tc>
          <w:tcPr>
            <w:tcW w:w="1152" w:type="dxa"/>
            <w:tcBorders>
              <w:top w:val="single" w:sz="4" w:space="0" w:color="auto"/>
              <w:left w:val="single" w:sz="4" w:space="0" w:color="auto"/>
              <w:bottom w:val="single" w:sz="4" w:space="0" w:color="auto"/>
              <w:right w:val="single" w:sz="4" w:space="0" w:color="auto"/>
            </w:tcBorders>
          </w:tcPr>
          <w:p w14:paraId="08980637" w14:textId="77777777" w:rsidR="0030131D" w:rsidRPr="00A1115A" w:rsidRDefault="0030131D" w:rsidP="00CC62B0">
            <w:pPr>
              <w:pStyle w:val="TAC"/>
              <w:rPr>
                <w:ins w:id="102" w:author="Huawei-Chunying Gu" w:date="2023-03-02T14:03:00Z"/>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4B333137" w14:textId="77777777" w:rsidR="0030131D" w:rsidRPr="00A1115A" w:rsidRDefault="0030131D" w:rsidP="00CC62B0">
            <w:pPr>
              <w:pStyle w:val="TAC"/>
              <w:rPr>
                <w:ins w:id="103" w:author="Huawei-Chunying Gu" w:date="2023-03-02T14:03:00Z"/>
                <w:lang w:val="en-US"/>
              </w:rPr>
            </w:pPr>
            <w:ins w:id="104" w:author="Huawei-Chunying Gu" w:date="2023-03-02T14:03:00Z">
              <w:r w:rsidRPr="00A1115A">
                <w:rPr>
                  <w:rFonts w:cs="Arial"/>
                </w:rPr>
                <w:t>≥</w:t>
              </w:r>
              <w:r w:rsidRPr="00A1115A">
                <w:t>13.22</w:t>
              </w:r>
              <w:r w:rsidRPr="00A1115A">
                <w:rPr>
                  <w:lang w:val="en-US"/>
                </w:rPr>
                <w:t> </w:t>
              </w:r>
              <w:r w:rsidRPr="00A1115A">
                <w:t>MHz</w:t>
              </w:r>
            </w:ins>
          </w:p>
        </w:tc>
        <w:tc>
          <w:tcPr>
            <w:tcW w:w="991" w:type="dxa"/>
            <w:tcBorders>
              <w:top w:val="nil"/>
              <w:left w:val="single" w:sz="4" w:space="0" w:color="auto"/>
              <w:bottom w:val="single" w:sz="4" w:space="0" w:color="auto"/>
              <w:right w:val="single" w:sz="4" w:space="0" w:color="auto"/>
            </w:tcBorders>
            <w:shd w:val="clear" w:color="auto" w:fill="auto"/>
            <w:hideMark/>
          </w:tcPr>
          <w:p w14:paraId="05F3DE88" w14:textId="77777777" w:rsidR="0030131D" w:rsidRPr="00A1115A" w:rsidRDefault="0030131D" w:rsidP="00CC62B0">
            <w:pPr>
              <w:pStyle w:val="TAC"/>
              <w:rPr>
                <w:ins w:id="105" w:author="Huawei-Chunying Gu" w:date="2023-03-02T14:03: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77ACA8D2" w14:textId="77777777" w:rsidR="0030131D" w:rsidRPr="00A1115A" w:rsidRDefault="0030131D" w:rsidP="00CC62B0">
            <w:pPr>
              <w:pStyle w:val="TAC"/>
              <w:rPr>
                <w:ins w:id="106" w:author="Huawei-Chunying Gu" w:date="2023-03-02T14:03:00Z"/>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35D580F1" w14:textId="77777777" w:rsidR="0030131D" w:rsidRPr="00A1115A" w:rsidRDefault="0030131D" w:rsidP="00CC62B0">
            <w:pPr>
              <w:pStyle w:val="TAC"/>
              <w:rPr>
                <w:ins w:id="107" w:author="Huawei-Chunying Gu" w:date="2023-03-02T14: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5AC072BE" w14:textId="77777777" w:rsidR="0030131D" w:rsidRPr="00A1115A" w:rsidRDefault="0030131D" w:rsidP="00CC62B0">
            <w:pPr>
              <w:pStyle w:val="TAC"/>
              <w:rPr>
                <w:ins w:id="108" w:author="Huawei-Chunying Gu" w:date="2023-03-02T14:03:00Z"/>
                <w:rFonts w:eastAsia="Calibri"/>
                <w:szCs w:val="22"/>
                <w:lang w:val="en-US"/>
              </w:rPr>
            </w:pPr>
          </w:p>
        </w:tc>
      </w:tr>
      <w:tr w:rsidR="0030131D" w:rsidRPr="00A1115A" w14:paraId="6CF69D28" w14:textId="77777777" w:rsidTr="00CC62B0">
        <w:trPr>
          <w:ins w:id="109" w:author="Huawei-Chunying Gu" w:date="2023-03-02T14:03:00Z"/>
        </w:trPr>
        <w:tc>
          <w:tcPr>
            <w:tcW w:w="1133" w:type="dxa"/>
            <w:tcBorders>
              <w:top w:val="single" w:sz="4" w:space="0" w:color="auto"/>
              <w:left w:val="single" w:sz="4" w:space="0" w:color="auto"/>
              <w:bottom w:val="nil"/>
              <w:right w:val="single" w:sz="4" w:space="0" w:color="auto"/>
            </w:tcBorders>
            <w:shd w:val="clear" w:color="auto" w:fill="auto"/>
            <w:hideMark/>
          </w:tcPr>
          <w:p w14:paraId="01A5792C" w14:textId="77777777" w:rsidR="0030131D" w:rsidRPr="00A1115A" w:rsidRDefault="0030131D" w:rsidP="00CC62B0">
            <w:pPr>
              <w:pStyle w:val="TAC"/>
              <w:rPr>
                <w:ins w:id="110" w:author="Huawei-Chunying Gu" w:date="2023-03-02T14:03:00Z"/>
                <w:lang w:val="en-US"/>
              </w:rPr>
            </w:pPr>
            <w:ins w:id="111" w:author="Huawei-Chunying Gu" w:date="2023-03-02T14:03:00Z">
              <w:r w:rsidRPr="00A1115A">
                <w:rPr>
                  <w:lang w:val="en-US"/>
                </w:rPr>
                <w:t>20 MHz</w:t>
              </w:r>
            </w:ins>
          </w:p>
        </w:tc>
        <w:tc>
          <w:tcPr>
            <w:tcW w:w="1880" w:type="dxa"/>
            <w:tcBorders>
              <w:top w:val="single" w:sz="4" w:space="0" w:color="auto"/>
              <w:left w:val="single" w:sz="4" w:space="0" w:color="auto"/>
              <w:bottom w:val="single" w:sz="4" w:space="0" w:color="auto"/>
              <w:right w:val="single" w:sz="4" w:space="0" w:color="auto"/>
            </w:tcBorders>
            <w:hideMark/>
          </w:tcPr>
          <w:p w14:paraId="442643FB" w14:textId="77777777" w:rsidR="0030131D" w:rsidRPr="00A1115A" w:rsidRDefault="0030131D" w:rsidP="00CC62B0">
            <w:pPr>
              <w:pStyle w:val="TAC"/>
              <w:rPr>
                <w:ins w:id="112" w:author="Huawei-Chunying Gu" w:date="2023-03-02T14:03:00Z"/>
                <w:rFonts w:eastAsia="MS PGothic" w:cs="Arial"/>
                <w:kern w:val="24"/>
                <w:szCs w:val="18"/>
                <w:lang w:val="en-US" w:eastAsia="ja-JP"/>
              </w:rPr>
            </w:pPr>
            <w:ins w:id="113" w:author="Huawei-Chunying Gu" w:date="2023-03-02T14:03:00Z">
              <w:r w:rsidRPr="00A1115A">
                <w:rPr>
                  <w:rFonts w:eastAsia="MS PGothic" w:cs="Arial"/>
                  <w:kern w:val="24"/>
                  <w:szCs w:val="18"/>
                  <w:lang w:val="en-US" w:eastAsia="ja-JP"/>
                </w:rPr>
                <w:t>3560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3570</w:t>
              </w:r>
            </w:ins>
          </w:p>
        </w:tc>
        <w:tc>
          <w:tcPr>
            <w:tcW w:w="1152" w:type="dxa"/>
            <w:tcBorders>
              <w:top w:val="single" w:sz="4" w:space="0" w:color="auto"/>
              <w:left w:val="single" w:sz="4" w:space="0" w:color="auto"/>
              <w:bottom w:val="single" w:sz="4" w:space="0" w:color="auto"/>
              <w:right w:val="single" w:sz="4" w:space="0" w:color="auto"/>
            </w:tcBorders>
            <w:hideMark/>
          </w:tcPr>
          <w:p w14:paraId="0B0ADA77" w14:textId="77777777" w:rsidR="0030131D" w:rsidRPr="00A1115A" w:rsidRDefault="0030131D" w:rsidP="00CC62B0">
            <w:pPr>
              <w:pStyle w:val="TAC"/>
              <w:rPr>
                <w:ins w:id="114" w:author="Huawei-Chunying Gu" w:date="2023-03-02T14:03:00Z"/>
                <w:rFonts w:eastAsia="Calibri"/>
                <w:szCs w:val="22"/>
                <w:lang w:val="en-US"/>
              </w:rPr>
            </w:pPr>
            <w:ins w:id="115" w:author="Huawei-Chunying Gu" w:date="2023-03-02T14:03:00Z">
              <w:r w:rsidRPr="00A1115A">
                <w:rPr>
                  <w:lang w:val="en-US"/>
                </w:rPr>
                <w:t>&lt;3.6 MHz</w:t>
              </w:r>
            </w:ins>
          </w:p>
        </w:tc>
        <w:tc>
          <w:tcPr>
            <w:tcW w:w="1081" w:type="dxa"/>
            <w:tcBorders>
              <w:top w:val="single" w:sz="4" w:space="0" w:color="auto"/>
              <w:left w:val="single" w:sz="4" w:space="0" w:color="auto"/>
              <w:bottom w:val="nil"/>
              <w:right w:val="single" w:sz="4" w:space="0" w:color="auto"/>
            </w:tcBorders>
            <w:shd w:val="clear" w:color="auto" w:fill="auto"/>
          </w:tcPr>
          <w:p w14:paraId="3A6BC3D9" w14:textId="77777777" w:rsidR="0030131D" w:rsidRPr="00A1115A" w:rsidRDefault="0030131D" w:rsidP="00CC62B0">
            <w:pPr>
              <w:pStyle w:val="TAC"/>
              <w:rPr>
                <w:ins w:id="116" w:author="Huawei-Chunying Gu" w:date="2023-03-02T14:03:00Z"/>
                <w:lang w:val="en-US"/>
              </w:rPr>
            </w:pPr>
          </w:p>
        </w:tc>
        <w:tc>
          <w:tcPr>
            <w:tcW w:w="991" w:type="dxa"/>
            <w:tcBorders>
              <w:top w:val="single" w:sz="4" w:space="0" w:color="auto"/>
              <w:left w:val="single" w:sz="4" w:space="0" w:color="auto"/>
              <w:bottom w:val="nil"/>
              <w:right w:val="single" w:sz="4" w:space="0" w:color="auto"/>
            </w:tcBorders>
            <w:shd w:val="clear" w:color="auto" w:fill="auto"/>
          </w:tcPr>
          <w:p w14:paraId="534533A6" w14:textId="77777777" w:rsidR="0030131D" w:rsidRPr="00A1115A" w:rsidRDefault="0030131D" w:rsidP="00CC62B0">
            <w:pPr>
              <w:pStyle w:val="TAC"/>
              <w:rPr>
                <w:ins w:id="117" w:author="Huawei-Chunying Gu" w:date="2023-03-02T14:03:00Z"/>
                <w:lang w:val="en-US"/>
              </w:rPr>
            </w:pPr>
          </w:p>
        </w:tc>
        <w:tc>
          <w:tcPr>
            <w:tcW w:w="1008" w:type="dxa"/>
            <w:tcBorders>
              <w:top w:val="single" w:sz="4" w:space="0" w:color="auto"/>
              <w:left w:val="single" w:sz="4" w:space="0" w:color="auto"/>
              <w:bottom w:val="nil"/>
              <w:right w:val="single" w:sz="4" w:space="0" w:color="auto"/>
            </w:tcBorders>
            <w:shd w:val="clear" w:color="auto" w:fill="auto"/>
            <w:hideMark/>
          </w:tcPr>
          <w:p w14:paraId="20DB3CA6" w14:textId="77777777" w:rsidR="0030131D" w:rsidRPr="00A1115A" w:rsidRDefault="0030131D" w:rsidP="00CC62B0">
            <w:pPr>
              <w:pStyle w:val="TAC"/>
              <w:rPr>
                <w:ins w:id="118" w:author="Huawei-Chunying Gu" w:date="2023-03-02T14:03:00Z"/>
                <w:lang w:val="en-US"/>
              </w:rPr>
            </w:pPr>
            <w:ins w:id="119" w:author="Huawei-Chunying Gu" w:date="2023-03-02T14:03:00Z">
              <w:r w:rsidRPr="00A1115A">
                <w:rPr>
                  <w:lang w:val="en-US"/>
                </w:rPr>
                <w:t>A5</w:t>
              </w:r>
            </w:ins>
          </w:p>
        </w:tc>
        <w:tc>
          <w:tcPr>
            <w:tcW w:w="991" w:type="dxa"/>
            <w:tcBorders>
              <w:top w:val="single" w:sz="4" w:space="0" w:color="auto"/>
              <w:left w:val="single" w:sz="4" w:space="0" w:color="auto"/>
              <w:bottom w:val="nil"/>
              <w:right w:val="single" w:sz="4" w:space="0" w:color="auto"/>
            </w:tcBorders>
            <w:shd w:val="clear" w:color="auto" w:fill="auto"/>
          </w:tcPr>
          <w:p w14:paraId="15B281E0" w14:textId="77777777" w:rsidR="0030131D" w:rsidRPr="00A1115A" w:rsidRDefault="0030131D" w:rsidP="00CC62B0">
            <w:pPr>
              <w:pStyle w:val="TAC"/>
              <w:rPr>
                <w:ins w:id="120" w:author="Huawei-Chunying Gu" w:date="2023-03-02T14:03:00Z"/>
                <w:lang w:val="en-US"/>
              </w:rPr>
            </w:pPr>
            <w:ins w:id="121" w:author="Huawei-Chunying Gu" w:date="2023-03-02T14:03:00Z">
              <w:r w:rsidRPr="00A1115A">
                <w:rPr>
                  <w:rFonts w:cs="Arial"/>
                </w:rPr>
                <w:t>≥</w:t>
              </w:r>
              <w:r w:rsidRPr="00A1115A">
                <w:t>10.8</w:t>
              </w:r>
              <w:r w:rsidRPr="00A1115A">
                <w:rPr>
                  <w:lang w:val="en-US"/>
                </w:rPr>
                <w:t> </w:t>
              </w:r>
              <w:r w:rsidRPr="00A1115A">
                <w:t>MHz</w:t>
              </w:r>
            </w:ins>
          </w:p>
        </w:tc>
        <w:tc>
          <w:tcPr>
            <w:tcW w:w="794" w:type="dxa"/>
            <w:tcBorders>
              <w:top w:val="single" w:sz="4" w:space="0" w:color="auto"/>
              <w:left w:val="single" w:sz="4" w:space="0" w:color="auto"/>
              <w:bottom w:val="nil"/>
              <w:right w:val="single" w:sz="4" w:space="0" w:color="auto"/>
            </w:tcBorders>
            <w:shd w:val="clear" w:color="auto" w:fill="auto"/>
          </w:tcPr>
          <w:p w14:paraId="7C2D327B" w14:textId="77777777" w:rsidR="0030131D" w:rsidRPr="00A1115A" w:rsidRDefault="0030131D" w:rsidP="00CC62B0">
            <w:pPr>
              <w:pStyle w:val="TAC"/>
              <w:rPr>
                <w:ins w:id="122" w:author="Huawei-Chunying Gu" w:date="2023-03-02T14:03:00Z"/>
                <w:lang w:val="en-US"/>
              </w:rPr>
            </w:pPr>
            <w:ins w:id="123" w:author="Huawei-Chunying Gu" w:date="2023-03-02T14:03:00Z">
              <w:r w:rsidRPr="00A1115A">
                <w:t>A5</w:t>
              </w:r>
            </w:ins>
          </w:p>
        </w:tc>
      </w:tr>
      <w:tr w:rsidR="0030131D" w:rsidRPr="00A1115A" w14:paraId="14C567DC" w14:textId="77777777" w:rsidTr="00CC62B0">
        <w:trPr>
          <w:ins w:id="124" w:author="Huawei-Chunying Gu" w:date="2023-03-02T14:03:00Z"/>
        </w:trPr>
        <w:tc>
          <w:tcPr>
            <w:tcW w:w="1133" w:type="dxa"/>
            <w:tcBorders>
              <w:top w:val="nil"/>
              <w:left w:val="single" w:sz="4" w:space="0" w:color="auto"/>
              <w:bottom w:val="single" w:sz="4" w:space="0" w:color="auto"/>
              <w:right w:val="single" w:sz="4" w:space="0" w:color="auto"/>
            </w:tcBorders>
            <w:shd w:val="clear" w:color="auto" w:fill="auto"/>
            <w:hideMark/>
          </w:tcPr>
          <w:p w14:paraId="4BF7E6C4" w14:textId="77777777" w:rsidR="0030131D" w:rsidRPr="00A1115A" w:rsidRDefault="0030131D" w:rsidP="00CC62B0">
            <w:pPr>
              <w:pStyle w:val="TAC"/>
              <w:rPr>
                <w:ins w:id="125" w:author="Huawei-Chunying Gu" w:date="2023-03-02T14:03:00Z"/>
                <w:rFonts w:eastAsia="Calibri"/>
                <w:szCs w:val="22"/>
                <w:lang w:val="en-US"/>
              </w:rPr>
            </w:pPr>
          </w:p>
        </w:tc>
        <w:tc>
          <w:tcPr>
            <w:tcW w:w="1880" w:type="dxa"/>
            <w:tcBorders>
              <w:top w:val="single" w:sz="4" w:space="0" w:color="auto"/>
              <w:left w:val="single" w:sz="4" w:space="0" w:color="auto"/>
              <w:bottom w:val="single" w:sz="4" w:space="0" w:color="auto"/>
              <w:right w:val="single" w:sz="4" w:space="0" w:color="auto"/>
            </w:tcBorders>
            <w:hideMark/>
          </w:tcPr>
          <w:p w14:paraId="005CC1F4" w14:textId="77777777" w:rsidR="0030131D" w:rsidRPr="00A1115A" w:rsidRDefault="0030131D" w:rsidP="00CC62B0">
            <w:pPr>
              <w:pStyle w:val="TAC"/>
              <w:rPr>
                <w:ins w:id="126" w:author="Huawei-Chunying Gu" w:date="2023-03-02T14:03:00Z"/>
                <w:rFonts w:eastAsia="MS PGothic" w:cs="Arial"/>
                <w:kern w:val="24"/>
                <w:szCs w:val="18"/>
                <w:lang w:val="en-US" w:eastAsia="ja-JP"/>
              </w:rPr>
            </w:pPr>
            <w:ins w:id="127" w:author="Huawei-Chunying Gu" w:date="2023-03-02T14:03:00Z">
              <w:r w:rsidRPr="00A1115A">
                <w:rPr>
                  <w:rFonts w:eastAsia="MS PGothic" w:cs="Arial"/>
                  <w:kern w:val="24"/>
                  <w:szCs w:val="18"/>
                  <w:lang w:val="en-US" w:eastAsia="ja-JP"/>
                </w:rPr>
                <w:t>3680 &lt;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3690</w:t>
              </w:r>
            </w:ins>
          </w:p>
        </w:tc>
        <w:tc>
          <w:tcPr>
            <w:tcW w:w="1152" w:type="dxa"/>
            <w:tcBorders>
              <w:top w:val="single" w:sz="4" w:space="0" w:color="auto"/>
              <w:left w:val="single" w:sz="4" w:space="0" w:color="auto"/>
              <w:bottom w:val="single" w:sz="4" w:space="0" w:color="auto"/>
              <w:right w:val="single" w:sz="4" w:space="0" w:color="auto"/>
            </w:tcBorders>
            <w:hideMark/>
          </w:tcPr>
          <w:p w14:paraId="01894B77" w14:textId="77777777" w:rsidR="0030131D" w:rsidRPr="00A1115A" w:rsidRDefault="0030131D" w:rsidP="00CC62B0">
            <w:pPr>
              <w:pStyle w:val="TAC"/>
              <w:rPr>
                <w:ins w:id="128" w:author="Huawei-Chunying Gu" w:date="2023-03-02T14:03:00Z"/>
                <w:rFonts w:eastAsia="Calibri"/>
                <w:szCs w:val="22"/>
                <w:lang w:val="en-US"/>
              </w:rPr>
            </w:pPr>
            <w:ins w:id="129" w:author="Huawei-Chunying Gu" w:date="2023-03-02T14:03:00Z">
              <w:r w:rsidRPr="00A1115A">
                <w:rPr>
                  <w:lang w:val="en-US"/>
                </w:rPr>
                <w:t>&gt;12.96 MHz</w:t>
              </w:r>
            </w:ins>
          </w:p>
        </w:tc>
        <w:tc>
          <w:tcPr>
            <w:tcW w:w="1081" w:type="dxa"/>
            <w:tcBorders>
              <w:top w:val="nil"/>
              <w:left w:val="single" w:sz="4" w:space="0" w:color="auto"/>
              <w:bottom w:val="single" w:sz="4" w:space="0" w:color="auto"/>
              <w:right w:val="single" w:sz="4" w:space="0" w:color="auto"/>
            </w:tcBorders>
            <w:shd w:val="clear" w:color="auto" w:fill="auto"/>
            <w:hideMark/>
          </w:tcPr>
          <w:p w14:paraId="0B20D2F3" w14:textId="77777777" w:rsidR="0030131D" w:rsidRPr="00A1115A" w:rsidRDefault="0030131D" w:rsidP="00CC62B0">
            <w:pPr>
              <w:pStyle w:val="TAC"/>
              <w:rPr>
                <w:ins w:id="130" w:author="Huawei-Chunying Gu" w:date="2023-03-02T14:03:00Z"/>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05497767" w14:textId="77777777" w:rsidR="0030131D" w:rsidRPr="00A1115A" w:rsidRDefault="0030131D" w:rsidP="00CC62B0">
            <w:pPr>
              <w:pStyle w:val="TAC"/>
              <w:rPr>
                <w:ins w:id="131" w:author="Huawei-Chunying Gu" w:date="2023-03-02T14:03: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6E766F46" w14:textId="77777777" w:rsidR="0030131D" w:rsidRPr="00A1115A" w:rsidRDefault="0030131D" w:rsidP="00CC62B0">
            <w:pPr>
              <w:pStyle w:val="TAC"/>
              <w:rPr>
                <w:ins w:id="132" w:author="Huawei-Chunying Gu" w:date="2023-03-02T14:03:00Z"/>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5097CDDC" w14:textId="77777777" w:rsidR="0030131D" w:rsidRPr="00A1115A" w:rsidRDefault="0030131D" w:rsidP="00CC62B0">
            <w:pPr>
              <w:pStyle w:val="TAC"/>
              <w:rPr>
                <w:ins w:id="133" w:author="Huawei-Chunying Gu" w:date="2023-03-02T14: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6AC14D75" w14:textId="77777777" w:rsidR="0030131D" w:rsidRPr="00A1115A" w:rsidRDefault="0030131D" w:rsidP="00CC62B0">
            <w:pPr>
              <w:pStyle w:val="TAC"/>
              <w:rPr>
                <w:ins w:id="134" w:author="Huawei-Chunying Gu" w:date="2023-03-02T14:03:00Z"/>
                <w:rFonts w:eastAsia="Calibri"/>
                <w:szCs w:val="22"/>
                <w:lang w:val="en-US"/>
              </w:rPr>
            </w:pPr>
          </w:p>
        </w:tc>
      </w:tr>
      <w:tr w:rsidR="0030131D" w:rsidRPr="00A1115A" w14:paraId="792720A5" w14:textId="77777777" w:rsidTr="00CC62B0">
        <w:trPr>
          <w:ins w:id="135" w:author="Huawei-Chunying Gu" w:date="2023-03-02T14:03:00Z"/>
        </w:trPr>
        <w:tc>
          <w:tcPr>
            <w:tcW w:w="1133" w:type="dxa"/>
            <w:tcBorders>
              <w:top w:val="single" w:sz="4" w:space="0" w:color="auto"/>
              <w:left w:val="single" w:sz="4" w:space="0" w:color="auto"/>
              <w:bottom w:val="nil"/>
              <w:right w:val="single" w:sz="4" w:space="0" w:color="auto"/>
            </w:tcBorders>
            <w:shd w:val="clear" w:color="auto" w:fill="auto"/>
            <w:hideMark/>
          </w:tcPr>
          <w:p w14:paraId="742E1B0A" w14:textId="77777777" w:rsidR="0030131D" w:rsidRPr="00A1115A" w:rsidRDefault="0030131D" w:rsidP="00CC62B0">
            <w:pPr>
              <w:pStyle w:val="TAC"/>
              <w:rPr>
                <w:ins w:id="136" w:author="Huawei-Chunying Gu" w:date="2023-03-02T14:03:00Z"/>
                <w:lang w:val="en-US"/>
              </w:rPr>
            </w:pPr>
            <w:ins w:id="137" w:author="Huawei-Chunying Gu" w:date="2023-03-02T14:03:00Z">
              <w:r w:rsidRPr="00A1115A">
                <w:rPr>
                  <w:lang w:val="en-US"/>
                </w:rPr>
                <w:t>20 MHz</w:t>
              </w:r>
            </w:ins>
          </w:p>
        </w:tc>
        <w:tc>
          <w:tcPr>
            <w:tcW w:w="1880" w:type="dxa"/>
            <w:tcBorders>
              <w:top w:val="single" w:sz="4" w:space="0" w:color="auto"/>
              <w:left w:val="single" w:sz="4" w:space="0" w:color="auto"/>
              <w:right w:val="single" w:sz="4" w:space="0" w:color="auto"/>
            </w:tcBorders>
            <w:hideMark/>
          </w:tcPr>
          <w:p w14:paraId="27D050B6" w14:textId="77777777" w:rsidR="0030131D" w:rsidRPr="00A1115A" w:rsidRDefault="0030131D" w:rsidP="00CC62B0">
            <w:pPr>
              <w:pStyle w:val="TAC"/>
              <w:rPr>
                <w:ins w:id="138" w:author="Huawei-Chunying Gu" w:date="2023-03-02T14:03:00Z"/>
                <w:rFonts w:cs="Arial"/>
                <w:szCs w:val="18"/>
                <w:lang w:val="en-US"/>
              </w:rPr>
            </w:pPr>
            <w:ins w:id="139" w:author="Huawei-Chunying Gu" w:date="2023-03-02T14:03:00Z">
              <w:r w:rsidRPr="00A1115A">
                <w:rPr>
                  <w:rFonts w:eastAsia="MS PGothic" w:cs="Arial"/>
                  <w:kern w:val="24"/>
                  <w:szCs w:val="18"/>
                  <w:lang w:val="en-US" w:eastAsia="ja-JP"/>
                </w:rPr>
                <w:t>3570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&lt; 3580</w:t>
              </w:r>
            </w:ins>
          </w:p>
        </w:tc>
        <w:tc>
          <w:tcPr>
            <w:tcW w:w="1152" w:type="dxa"/>
            <w:tcBorders>
              <w:top w:val="single" w:sz="4" w:space="0" w:color="auto"/>
              <w:left w:val="single" w:sz="4" w:space="0" w:color="auto"/>
              <w:bottom w:val="single" w:sz="4" w:space="0" w:color="auto"/>
              <w:right w:val="single" w:sz="4" w:space="0" w:color="auto"/>
            </w:tcBorders>
            <w:hideMark/>
          </w:tcPr>
          <w:p w14:paraId="7DB5162D" w14:textId="77777777" w:rsidR="0030131D" w:rsidRPr="00A1115A" w:rsidRDefault="0030131D" w:rsidP="00CC62B0">
            <w:pPr>
              <w:pStyle w:val="TAC"/>
              <w:rPr>
                <w:ins w:id="140" w:author="Huawei-Chunying Gu" w:date="2023-03-02T14:03:00Z"/>
                <w:szCs w:val="22"/>
                <w:lang w:val="en-US"/>
              </w:rPr>
            </w:pPr>
            <w:ins w:id="141" w:author="Huawei-Chunying Gu" w:date="2023-03-02T14:03:00Z">
              <w:r w:rsidRPr="00A1115A">
                <w:rPr>
                  <w:rFonts w:cs="Arial"/>
                </w:rPr>
                <w:t>≤</w:t>
              </w:r>
              <w:r w:rsidRPr="00A1115A">
                <w:t>2.16 MHz</w:t>
              </w:r>
            </w:ins>
          </w:p>
        </w:tc>
        <w:tc>
          <w:tcPr>
            <w:tcW w:w="1081" w:type="dxa"/>
            <w:tcBorders>
              <w:top w:val="single" w:sz="4" w:space="0" w:color="auto"/>
              <w:left w:val="single" w:sz="4" w:space="0" w:color="auto"/>
              <w:bottom w:val="single" w:sz="4" w:space="0" w:color="auto"/>
              <w:right w:val="single" w:sz="4" w:space="0" w:color="auto"/>
            </w:tcBorders>
          </w:tcPr>
          <w:p w14:paraId="2720C82A" w14:textId="77777777" w:rsidR="0030131D" w:rsidRPr="00A1115A" w:rsidRDefault="0030131D" w:rsidP="00CC62B0">
            <w:pPr>
              <w:pStyle w:val="TAC"/>
              <w:rPr>
                <w:ins w:id="142" w:author="Huawei-Chunying Gu" w:date="2023-03-02T14:03:00Z"/>
                <w:lang w:val="en-US"/>
              </w:rPr>
            </w:pPr>
          </w:p>
        </w:tc>
        <w:tc>
          <w:tcPr>
            <w:tcW w:w="991" w:type="dxa"/>
            <w:tcBorders>
              <w:top w:val="single" w:sz="4" w:space="0" w:color="auto"/>
              <w:left w:val="single" w:sz="4" w:space="0" w:color="auto"/>
              <w:bottom w:val="nil"/>
              <w:right w:val="single" w:sz="4" w:space="0" w:color="auto"/>
            </w:tcBorders>
            <w:shd w:val="clear" w:color="auto" w:fill="auto"/>
            <w:hideMark/>
          </w:tcPr>
          <w:p w14:paraId="2FABCB00" w14:textId="77777777" w:rsidR="0030131D" w:rsidRPr="00A1115A" w:rsidRDefault="0030131D" w:rsidP="00CC62B0">
            <w:pPr>
              <w:pStyle w:val="TAC"/>
              <w:rPr>
                <w:ins w:id="143" w:author="Huawei-Chunying Gu" w:date="2023-03-02T14:03:00Z"/>
                <w:lang w:val="en-US"/>
              </w:rPr>
            </w:pPr>
            <w:ins w:id="144" w:author="Huawei-Chunying Gu" w:date="2023-03-02T14:03:00Z">
              <w:r w:rsidRPr="00A1115A">
                <w:rPr>
                  <w:lang w:val="en-US"/>
                </w:rPr>
                <w:t>&lt;1.44 MHz</w:t>
              </w:r>
            </w:ins>
          </w:p>
        </w:tc>
        <w:tc>
          <w:tcPr>
            <w:tcW w:w="1008" w:type="dxa"/>
            <w:tcBorders>
              <w:top w:val="single" w:sz="4" w:space="0" w:color="auto"/>
              <w:left w:val="single" w:sz="4" w:space="0" w:color="auto"/>
              <w:bottom w:val="nil"/>
              <w:right w:val="single" w:sz="4" w:space="0" w:color="auto"/>
            </w:tcBorders>
            <w:shd w:val="clear" w:color="auto" w:fill="auto"/>
            <w:hideMark/>
          </w:tcPr>
          <w:p w14:paraId="6C978D5F" w14:textId="77777777" w:rsidR="0030131D" w:rsidRPr="00A1115A" w:rsidRDefault="0030131D" w:rsidP="00CC62B0">
            <w:pPr>
              <w:pStyle w:val="TAC"/>
              <w:rPr>
                <w:ins w:id="145" w:author="Huawei-Chunying Gu" w:date="2023-03-02T14:03:00Z"/>
                <w:lang w:val="en-US"/>
              </w:rPr>
            </w:pPr>
            <w:ins w:id="146" w:author="Huawei-Chunying Gu" w:date="2023-03-02T14:03:00Z">
              <w:r w:rsidRPr="00A1115A">
                <w:rPr>
                  <w:lang w:val="en-US"/>
                </w:rPr>
                <w:t>A6</w:t>
              </w:r>
            </w:ins>
          </w:p>
        </w:tc>
        <w:tc>
          <w:tcPr>
            <w:tcW w:w="991" w:type="dxa"/>
            <w:tcBorders>
              <w:top w:val="single" w:sz="4" w:space="0" w:color="auto"/>
              <w:left w:val="single" w:sz="4" w:space="0" w:color="auto"/>
              <w:bottom w:val="nil"/>
              <w:right w:val="single" w:sz="4" w:space="0" w:color="auto"/>
            </w:tcBorders>
            <w:shd w:val="clear" w:color="auto" w:fill="auto"/>
            <w:hideMark/>
          </w:tcPr>
          <w:p w14:paraId="0D177591" w14:textId="77777777" w:rsidR="0030131D" w:rsidRPr="00A1115A" w:rsidRDefault="0030131D" w:rsidP="00CC62B0">
            <w:pPr>
              <w:pStyle w:val="TAC"/>
              <w:rPr>
                <w:ins w:id="147" w:author="Huawei-Chunying Gu" w:date="2023-03-02T14:03:00Z"/>
                <w:lang w:val="en-US"/>
              </w:rPr>
            </w:pPr>
            <w:ins w:id="148" w:author="Huawei-Chunying Gu" w:date="2023-03-02T14:03:00Z">
              <w:r w:rsidRPr="00A1115A">
                <w:t>≥14.4</w:t>
              </w:r>
              <w:r w:rsidRPr="00A1115A">
                <w:rPr>
                  <w:lang w:val="en-US"/>
                </w:rPr>
                <w:t> </w:t>
              </w:r>
              <w:r w:rsidRPr="00A1115A">
                <w:t>MHz</w:t>
              </w:r>
            </w:ins>
          </w:p>
        </w:tc>
        <w:tc>
          <w:tcPr>
            <w:tcW w:w="794" w:type="dxa"/>
            <w:tcBorders>
              <w:top w:val="single" w:sz="4" w:space="0" w:color="auto"/>
              <w:left w:val="single" w:sz="4" w:space="0" w:color="auto"/>
              <w:bottom w:val="nil"/>
              <w:right w:val="single" w:sz="4" w:space="0" w:color="auto"/>
            </w:tcBorders>
            <w:shd w:val="clear" w:color="auto" w:fill="auto"/>
            <w:hideMark/>
          </w:tcPr>
          <w:p w14:paraId="5805FF7C" w14:textId="77777777" w:rsidR="0030131D" w:rsidRPr="00A1115A" w:rsidRDefault="0030131D" w:rsidP="00CC62B0">
            <w:pPr>
              <w:pStyle w:val="TAC"/>
              <w:rPr>
                <w:ins w:id="149" w:author="Huawei-Chunying Gu" w:date="2023-03-02T14:03:00Z"/>
                <w:lang w:val="en-US"/>
              </w:rPr>
            </w:pPr>
            <w:ins w:id="150" w:author="Huawei-Chunying Gu" w:date="2023-03-02T14:03:00Z">
              <w:r w:rsidRPr="00A1115A">
                <w:t>2</w:t>
              </w:r>
            </w:ins>
          </w:p>
        </w:tc>
      </w:tr>
      <w:tr w:rsidR="0030131D" w:rsidRPr="00A1115A" w14:paraId="6980E227" w14:textId="77777777" w:rsidTr="00CC62B0">
        <w:trPr>
          <w:ins w:id="151" w:author="Huawei-Chunying Gu" w:date="2023-03-02T14:03:00Z"/>
        </w:trPr>
        <w:tc>
          <w:tcPr>
            <w:tcW w:w="1133" w:type="dxa"/>
            <w:tcBorders>
              <w:top w:val="nil"/>
              <w:left w:val="single" w:sz="4" w:space="0" w:color="auto"/>
              <w:bottom w:val="single" w:sz="4" w:space="0" w:color="auto"/>
              <w:right w:val="single" w:sz="4" w:space="0" w:color="auto"/>
            </w:tcBorders>
            <w:shd w:val="clear" w:color="auto" w:fill="auto"/>
            <w:hideMark/>
          </w:tcPr>
          <w:p w14:paraId="6D1C49A8" w14:textId="77777777" w:rsidR="0030131D" w:rsidRPr="00A1115A" w:rsidRDefault="0030131D" w:rsidP="00CC62B0">
            <w:pPr>
              <w:pStyle w:val="TAC"/>
              <w:rPr>
                <w:ins w:id="152" w:author="Huawei-Chunying Gu" w:date="2023-03-02T14:03:00Z"/>
                <w:rFonts w:eastAsia="Calibri"/>
                <w:szCs w:val="22"/>
                <w:lang w:val="en-US"/>
              </w:rPr>
            </w:pPr>
          </w:p>
        </w:tc>
        <w:tc>
          <w:tcPr>
            <w:tcW w:w="1880" w:type="dxa"/>
            <w:tcBorders>
              <w:left w:val="single" w:sz="4" w:space="0" w:color="auto"/>
              <w:bottom w:val="single" w:sz="4" w:space="0" w:color="auto"/>
              <w:right w:val="single" w:sz="4" w:space="0" w:color="auto"/>
            </w:tcBorders>
            <w:hideMark/>
          </w:tcPr>
          <w:p w14:paraId="7142ABA3" w14:textId="77777777" w:rsidR="0030131D" w:rsidRPr="00A1115A" w:rsidRDefault="0030131D" w:rsidP="00CC62B0">
            <w:pPr>
              <w:pStyle w:val="TAC"/>
              <w:rPr>
                <w:ins w:id="153" w:author="Huawei-Chunying Gu" w:date="2023-03-02T14:03:00Z"/>
                <w:rFonts w:eastAsia="Calibri"/>
                <w:lang w:val="en-US"/>
              </w:rPr>
            </w:pPr>
            <w:ins w:id="154" w:author="Huawei-Chunying Gu" w:date="2023-03-02T14:03:00Z">
              <w:r w:rsidRPr="00A1115A">
                <w:rPr>
                  <w:rFonts w:eastAsia="MS PGothic"/>
                  <w:lang w:val="en-US" w:eastAsia="ja-JP"/>
                </w:rPr>
                <w:t>3670 &lt; F</w:t>
              </w:r>
              <w:r w:rsidRPr="00A1115A">
                <w:rPr>
                  <w:rFonts w:eastAsia="MS PGothic"/>
                  <w:vertAlign w:val="subscript"/>
                  <w:lang w:val="en-US" w:eastAsia="ja-JP"/>
                </w:rPr>
                <w:t>C</w:t>
              </w:r>
              <w:r w:rsidRPr="00A1115A">
                <w:rPr>
                  <w:rFonts w:eastAsia="MS PGothic"/>
                  <w:lang w:val="en-US" w:eastAsia="ja-JP"/>
                </w:rPr>
                <w:t xml:space="preserve"> ≤ 3680</w:t>
              </w:r>
            </w:ins>
          </w:p>
        </w:tc>
        <w:tc>
          <w:tcPr>
            <w:tcW w:w="1152" w:type="dxa"/>
            <w:tcBorders>
              <w:top w:val="single" w:sz="4" w:space="0" w:color="auto"/>
              <w:left w:val="single" w:sz="4" w:space="0" w:color="auto"/>
              <w:bottom w:val="single" w:sz="4" w:space="0" w:color="auto"/>
              <w:right w:val="single" w:sz="4" w:space="0" w:color="auto"/>
            </w:tcBorders>
          </w:tcPr>
          <w:p w14:paraId="25BF84ED" w14:textId="77777777" w:rsidR="0030131D" w:rsidRPr="00A1115A" w:rsidRDefault="0030131D" w:rsidP="00CC62B0">
            <w:pPr>
              <w:pStyle w:val="TAC"/>
              <w:rPr>
                <w:ins w:id="155" w:author="Huawei-Chunying Gu" w:date="2023-03-02T14:03:00Z"/>
                <w:lang w:val="en-US"/>
              </w:rPr>
            </w:pPr>
          </w:p>
        </w:tc>
        <w:tc>
          <w:tcPr>
            <w:tcW w:w="1081" w:type="dxa"/>
            <w:tcBorders>
              <w:top w:val="single" w:sz="4" w:space="0" w:color="auto"/>
              <w:left w:val="single" w:sz="4" w:space="0" w:color="auto"/>
              <w:bottom w:val="single" w:sz="4" w:space="0" w:color="auto"/>
              <w:right w:val="single" w:sz="4" w:space="0" w:color="auto"/>
            </w:tcBorders>
            <w:hideMark/>
          </w:tcPr>
          <w:p w14:paraId="3F5B438D" w14:textId="77777777" w:rsidR="0030131D" w:rsidRPr="00A1115A" w:rsidRDefault="0030131D" w:rsidP="00CC62B0">
            <w:pPr>
              <w:pStyle w:val="TAC"/>
              <w:rPr>
                <w:ins w:id="156" w:author="Huawei-Chunying Gu" w:date="2023-03-02T14:03:00Z"/>
                <w:lang w:val="en-US"/>
              </w:rPr>
            </w:pPr>
            <w:ins w:id="157" w:author="Huawei-Chunying Gu" w:date="2023-03-02T14:03:00Z">
              <w:r w:rsidRPr="00A1115A">
                <w:rPr>
                  <w:rFonts w:cs="Arial"/>
                </w:rPr>
                <w:t>≥</w:t>
              </w:r>
              <w:r w:rsidRPr="00A1115A">
                <w:t>16.92</w:t>
              </w:r>
            </w:ins>
          </w:p>
        </w:tc>
        <w:tc>
          <w:tcPr>
            <w:tcW w:w="991" w:type="dxa"/>
            <w:tcBorders>
              <w:top w:val="nil"/>
              <w:left w:val="single" w:sz="4" w:space="0" w:color="auto"/>
              <w:bottom w:val="single" w:sz="4" w:space="0" w:color="auto"/>
              <w:right w:val="single" w:sz="4" w:space="0" w:color="auto"/>
            </w:tcBorders>
            <w:shd w:val="clear" w:color="auto" w:fill="auto"/>
            <w:hideMark/>
          </w:tcPr>
          <w:p w14:paraId="2B3B4EB1" w14:textId="77777777" w:rsidR="0030131D" w:rsidRPr="00A1115A" w:rsidRDefault="0030131D" w:rsidP="00CC62B0">
            <w:pPr>
              <w:pStyle w:val="TAC"/>
              <w:rPr>
                <w:ins w:id="158" w:author="Huawei-Chunying Gu" w:date="2023-03-02T14:03: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hideMark/>
          </w:tcPr>
          <w:p w14:paraId="1D46A74E" w14:textId="77777777" w:rsidR="0030131D" w:rsidRPr="00A1115A" w:rsidRDefault="0030131D" w:rsidP="00CC62B0">
            <w:pPr>
              <w:pStyle w:val="TAC"/>
              <w:rPr>
                <w:ins w:id="159" w:author="Huawei-Chunying Gu" w:date="2023-03-02T14:03:00Z"/>
                <w:rFonts w:eastAsia="Calibri"/>
                <w:szCs w:val="22"/>
                <w:lang w:val="en-US"/>
              </w:rPr>
            </w:pPr>
          </w:p>
        </w:tc>
        <w:tc>
          <w:tcPr>
            <w:tcW w:w="991" w:type="dxa"/>
            <w:tcBorders>
              <w:top w:val="nil"/>
              <w:left w:val="single" w:sz="4" w:space="0" w:color="auto"/>
              <w:bottom w:val="single" w:sz="4" w:space="0" w:color="auto"/>
              <w:right w:val="single" w:sz="4" w:space="0" w:color="auto"/>
            </w:tcBorders>
            <w:shd w:val="clear" w:color="auto" w:fill="auto"/>
            <w:hideMark/>
          </w:tcPr>
          <w:p w14:paraId="3A8D2E5B" w14:textId="77777777" w:rsidR="0030131D" w:rsidRPr="00A1115A" w:rsidRDefault="0030131D" w:rsidP="00CC62B0">
            <w:pPr>
              <w:pStyle w:val="TAC"/>
              <w:rPr>
                <w:ins w:id="160" w:author="Huawei-Chunying Gu" w:date="2023-03-02T14: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hideMark/>
          </w:tcPr>
          <w:p w14:paraId="55383CCA" w14:textId="77777777" w:rsidR="0030131D" w:rsidRPr="00A1115A" w:rsidRDefault="0030131D" w:rsidP="00CC62B0">
            <w:pPr>
              <w:pStyle w:val="TAC"/>
              <w:rPr>
                <w:ins w:id="161" w:author="Huawei-Chunying Gu" w:date="2023-03-02T14:03:00Z"/>
                <w:rFonts w:eastAsia="Calibri"/>
                <w:szCs w:val="22"/>
                <w:lang w:val="en-US"/>
              </w:rPr>
            </w:pPr>
          </w:p>
        </w:tc>
      </w:tr>
      <w:tr w:rsidR="0030131D" w:rsidRPr="00A1115A" w14:paraId="020A61FD" w14:textId="77777777" w:rsidTr="00CC62B0">
        <w:trPr>
          <w:ins w:id="162" w:author="Huawei-Chunying Gu" w:date="2023-03-02T14:03:00Z"/>
        </w:trPr>
        <w:tc>
          <w:tcPr>
            <w:tcW w:w="1133" w:type="dxa"/>
            <w:tcBorders>
              <w:top w:val="nil"/>
              <w:left w:val="single" w:sz="4" w:space="0" w:color="auto"/>
              <w:bottom w:val="nil"/>
              <w:right w:val="single" w:sz="4" w:space="0" w:color="auto"/>
            </w:tcBorders>
            <w:shd w:val="clear" w:color="auto" w:fill="auto"/>
          </w:tcPr>
          <w:p w14:paraId="1070EB08" w14:textId="77777777" w:rsidR="0030131D" w:rsidRPr="00A1115A" w:rsidRDefault="0030131D" w:rsidP="00CC62B0">
            <w:pPr>
              <w:pStyle w:val="TAC"/>
              <w:rPr>
                <w:ins w:id="163" w:author="Huawei-Chunying Gu" w:date="2023-03-02T14:03:00Z"/>
                <w:rFonts w:eastAsia="Calibri"/>
                <w:szCs w:val="22"/>
                <w:lang w:val="en-US"/>
              </w:rPr>
            </w:pPr>
            <w:ins w:id="164" w:author="Huawei-Chunying Gu" w:date="2023-03-02T14:03:00Z">
              <w:r>
                <w:rPr>
                  <w:rFonts w:eastAsia="Calibri"/>
                  <w:szCs w:val="22"/>
                  <w:lang w:val="en-US"/>
                </w:rPr>
                <w:t>30 MHz</w:t>
              </w:r>
            </w:ins>
          </w:p>
        </w:tc>
        <w:tc>
          <w:tcPr>
            <w:tcW w:w="1880" w:type="dxa"/>
            <w:tcBorders>
              <w:left w:val="single" w:sz="4" w:space="0" w:color="auto"/>
              <w:bottom w:val="nil"/>
              <w:right w:val="single" w:sz="4" w:space="0" w:color="auto"/>
            </w:tcBorders>
          </w:tcPr>
          <w:p w14:paraId="56F544DB" w14:textId="77777777" w:rsidR="0030131D" w:rsidRPr="00A1115A" w:rsidRDefault="0030131D" w:rsidP="00CC62B0">
            <w:pPr>
              <w:pStyle w:val="TAC"/>
              <w:rPr>
                <w:ins w:id="165" w:author="Huawei-Chunying Gu" w:date="2023-03-02T14:03:00Z"/>
                <w:rFonts w:eastAsia="MS PGothic"/>
                <w:lang w:val="en-US" w:eastAsia="ja-JP"/>
              </w:rPr>
            </w:pPr>
            <w:ins w:id="166" w:author="Huawei-Chunying Gu" w:date="2023-03-02T14:03:00Z">
              <w:r w:rsidRPr="0022671A">
                <w:rPr>
                  <w:rFonts w:eastAsia="MS PGothic"/>
                  <w:lang w:val="en-US" w:eastAsia="ja-JP"/>
                </w:rPr>
                <w:t>3565 ≤ FC &lt; 3585</w:t>
              </w:r>
            </w:ins>
          </w:p>
        </w:tc>
        <w:tc>
          <w:tcPr>
            <w:tcW w:w="1152" w:type="dxa"/>
            <w:tcBorders>
              <w:top w:val="single" w:sz="4" w:space="0" w:color="auto"/>
              <w:left w:val="single" w:sz="4" w:space="0" w:color="auto"/>
              <w:bottom w:val="single" w:sz="4" w:space="0" w:color="auto"/>
              <w:right w:val="single" w:sz="4" w:space="0" w:color="auto"/>
            </w:tcBorders>
          </w:tcPr>
          <w:p w14:paraId="1A5F732E" w14:textId="77777777" w:rsidR="0030131D" w:rsidRPr="00A1115A" w:rsidRDefault="0030131D" w:rsidP="00CC62B0">
            <w:pPr>
              <w:pStyle w:val="TAC"/>
              <w:rPr>
                <w:ins w:id="167" w:author="Huawei-Chunying Gu" w:date="2023-03-02T14:03:00Z"/>
                <w:lang w:val="en-US"/>
              </w:rPr>
            </w:pPr>
            <w:ins w:id="168" w:author="Huawei-Chunying Gu" w:date="2023-03-02T14:03:00Z">
              <w:r w:rsidRPr="003850C0">
                <w:t>&lt; 7.38MHz</w:t>
              </w:r>
            </w:ins>
          </w:p>
        </w:tc>
        <w:tc>
          <w:tcPr>
            <w:tcW w:w="1081" w:type="dxa"/>
            <w:tcBorders>
              <w:top w:val="single" w:sz="4" w:space="0" w:color="auto"/>
              <w:left w:val="single" w:sz="4" w:space="0" w:color="auto"/>
              <w:bottom w:val="single" w:sz="4" w:space="0" w:color="auto"/>
              <w:right w:val="single" w:sz="4" w:space="0" w:color="auto"/>
            </w:tcBorders>
          </w:tcPr>
          <w:p w14:paraId="5AD27B95" w14:textId="77777777" w:rsidR="0030131D" w:rsidRPr="00A1115A" w:rsidRDefault="0030131D" w:rsidP="00CC62B0">
            <w:pPr>
              <w:pStyle w:val="TAC"/>
              <w:rPr>
                <w:ins w:id="169" w:author="Huawei-Chunying Gu" w:date="2023-03-02T14:03: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57DBF518" w14:textId="77777777" w:rsidR="0030131D" w:rsidRPr="00A1115A" w:rsidRDefault="0030131D" w:rsidP="00CC62B0">
            <w:pPr>
              <w:pStyle w:val="TAC"/>
              <w:rPr>
                <w:ins w:id="170" w:author="Huawei-Chunying Gu" w:date="2023-03-02T14:03: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2C567E20" w14:textId="77777777" w:rsidR="0030131D" w:rsidRPr="00A1115A" w:rsidRDefault="0030131D" w:rsidP="00CC62B0">
            <w:pPr>
              <w:pStyle w:val="TAC"/>
              <w:rPr>
                <w:ins w:id="171" w:author="Huawei-Chunying Gu" w:date="2023-03-02T14:03:00Z"/>
                <w:rFonts w:eastAsia="Calibri"/>
                <w:szCs w:val="22"/>
                <w:lang w:val="en-US"/>
              </w:rPr>
            </w:pPr>
            <w:ins w:id="172" w:author="Huawei-Chunying Gu" w:date="2023-03-02T14:03:00Z">
              <w:r w:rsidRPr="00D60B7C">
                <w:t>A7</w:t>
              </w:r>
            </w:ins>
          </w:p>
        </w:tc>
        <w:tc>
          <w:tcPr>
            <w:tcW w:w="991" w:type="dxa"/>
            <w:tcBorders>
              <w:top w:val="nil"/>
              <w:left w:val="single" w:sz="4" w:space="0" w:color="auto"/>
              <w:bottom w:val="single" w:sz="4" w:space="0" w:color="auto"/>
              <w:right w:val="single" w:sz="4" w:space="0" w:color="auto"/>
            </w:tcBorders>
            <w:shd w:val="clear" w:color="auto" w:fill="auto"/>
          </w:tcPr>
          <w:p w14:paraId="0D315464" w14:textId="77777777" w:rsidR="0030131D" w:rsidRPr="00A1115A" w:rsidRDefault="0030131D" w:rsidP="00CC62B0">
            <w:pPr>
              <w:pStyle w:val="TAC"/>
              <w:rPr>
                <w:ins w:id="173" w:author="Huawei-Chunying Gu" w:date="2023-03-02T14: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387F2DBC" w14:textId="77777777" w:rsidR="0030131D" w:rsidRPr="00A1115A" w:rsidRDefault="0030131D" w:rsidP="00CC62B0">
            <w:pPr>
              <w:pStyle w:val="TAC"/>
              <w:rPr>
                <w:ins w:id="174" w:author="Huawei-Chunying Gu" w:date="2023-03-02T14:03:00Z"/>
                <w:rFonts w:eastAsia="Calibri"/>
                <w:szCs w:val="22"/>
                <w:lang w:val="en-US"/>
              </w:rPr>
            </w:pPr>
          </w:p>
        </w:tc>
      </w:tr>
      <w:tr w:rsidR="0030131D" w:rsidRPr="00A1115A" w14:paraId="62661ED1" w14:textId="77777777" w:rsidTr="00CC62B0">
        <w:trPr>
          <w:ins w:id="175" w:author="Huawei-Chunying Gu" w:date="2023-03-02T14:03:00Z"/>
        </w:trPr>
        <w:tc>
          <w:tcPr>
            <w:tcW w:w="1133" w:type="dxa"/>
            <w:tcBorders>
              <w:top w:val="nil"/>
              <w:left w:val="single" w:sz="4" w:space="0" w:color="auto"/>
              <w:bottom w:val="nil"/>
              <w:right w:val="single" w:sz="4" w:space="0" w:color="auto"/>
            </w:tcBorders>
            <w:shd w:val="clear" w:color="auto" w:fill="auto"/>
          </w:tcPr>
          <w:p w14:paraId="635DCE78" w14:textId="77777777" w:rsidR="0030131D" w:rsidRPr="00A1115A" w:rsidRDefault="0030131D" w:rsidP="00CC62B0">
            <w:pPr>
              <w:pStyle w:val="TAC"/>
              <w:rPr>
                <w:ins w:id="176" w:author="Huawei-Chunying Gu" w:date="2023-03-02T14:03:00Z"/>
                <w:rFonts w:eastAsia="Calibri"/>
                <w:szCs w:val="22"/>
                <w:lang w:val="en-US"/>
              </w:rPr>
            </w:pPr>
          </w:p>
        </w:tc>
        <w:tc>
          <w:tcPr>
            <w:tcW w:w="1880" w:type="dxa"/>
            <w:tcBorders>
              <w:top w:val="nil"/>
              <w:left w:val="single" w:sz="4" w:space="0" w:color="auto"/>
              <w:bottom w:val="nil"/>
              <w:right w:val="single" w:sz="4" w:space="0" w:color="auto"/>
            </w:tcBorders>
          </w:tcPr>
          <w:p w14:paraId="20C6CE34" w14:textId="77777777" w:rsidR="0030131D" w:rsidRPr="00A1115A" w:rsidRDefault="0030131D" w:rsidP="00CC62B0">
            <w:pPr>
              <w:pStyle w:val="TAC"/>
              <w:rPr>
                <w:ins w:id="177" w:author="Huawei-Chunying Gu" w:date="2023-03-02T14:03:00Z"/>
                <w:rFonts w:eastAsia="MS PGothic"/>
                <w:lang w:val="en-US" w:eastAsia="ja-JP"/>
              </w:rPr>
            </w:pPr>
          </w:p>
        </w:tc>
        <w:tc>
          <w:tcPr>
            <w:tcW w:w="1152" w:type="dxa"/>
            <w:tcBorders>
              <w:top w:val="single" w:sz="4" w:space="0" w:color="auto"/>
              <w:left w:val="single" w:sz="4" w:space="0" w:color="auto"/>
              <w:bottom w:val="single" w:sz="4" w:space="0" w:color="FFFFFF" w:themeColor="background1"/>
              <w:right w:val="single" w:sz="4" w:space="0" w:color="auto"/>
            </w:tcBorders>
          </w:tcPr>
          <w:p w14:paraId="05E16DFF" w14:textId="77777777" w:rsidR="0030131D" w:rsidRDefault="0030131D" w:rsidP="00CC62B0">
            <w:pPr>
              <w:pStyle w:val="TAC"/>
              <w:rPr>
                <w:ins w:id="178" w:author="Huawei-Chunying Gu" w:date="2023-03-02T14:03:00Z"/>
              </w:rPr>
            </w:pPr>
            <w:ins w:id="179" w:author="Huawei-Chunying Gu" w:date="2023-03-02T14:03:00Z">
              <w:r w:rsidRPr="003850C0">
                <w:t>≥ 7.38MHz</w:t>
              </w:r>
            </w:ins>
          </w:p>
          <w:p w14:paraId="34457F98" w14:textId="77777777" w:rsidR="0030131D" w:rsidRPr="00A1115A" w:rsidRDefault="0030131D" w:rsidP="00CC62B0">
            <w:pPr>
              <w:pStyle w:val="TAC"/>
              <w:rPr>
                <w:ins w:id="180" w:author="Huawei-Chunying Gu" w:date="2023-03-02T14:03:00Z"/>
                <w:lang w:val="en-US"/>
              </w:rPr>
            </w:pPr>
            <w:ins w:id="181" w:author="Huawei-Chunying Gu" w:date="2023-03-02T14:03:00Z">
              <w:r w:rsidRPr="003850C0">
                <w:t>≤24.48MHz</w:t>
              </w:r>
            </w:ins>
          </w:p>
        </w:tc>
        <w:tc>
          <w:tcPr>
            <w:tcW w:w="1081" w:type="dxa"/>
            <w:tcBorders>
              <w:top w:val="single" w:sz="4" w:space="0" w:color="auto"/>
              <w:left w:val="single" w:sz="4" w:space="0" w:color="auto"/>
              <w:bottom w:val="single" w:sz="4" w:space="0" w:color="auto"/>
              <w:right w:val="single" w:sz="4" w:space="0" w:color="auto"/>
            </w:tcBorders>
          </w:tcPr>
          <w:p w14:paraId="693CA748" w14:textId="77777777" w:rsidR="0030131D" w:rsidRPr="00A1115A" w:rsidRDefault="0030131D" w:rsidP="00CC62B0">
            <w:pPr>
              <w:pStyle w:val="TAC"/>
              <w:rPr>
                <w:ins w:id="182" w:author="Huawei-Chunying Gu" w:date="2023-03-02T14:03:00Z"/>
                <w:rFonts w:cs="Arial"/>
              </w:rPr>
            </w:pPr>
          </w:p>
        </w:tc>
        <w:tc>
          <w:tcPr>
            <w:tcW w:w="991" w:type="dxa"/>
            <w:tcBorders>
              <w:top w:val="nil"/>
            </w:tcBorders>
          </w:tcPr>
          <w:p w14:paraId="56EA76C8" w14:textId="77777777" w:rsidR="0030131D" w:rsidRPr="00A1115A" w:rsidRDefault="0030131D" w:rsidP="00CC62B0">
            <w:pPr>
              <w:pStyle w:val="TAC"/>
              <w:rPr>
                <w:ins w:id="183" w:author="Huawei-Chunying Gu" w:date="2023-03-02T14:03:00Z"/>
                <w:rFonts w:eastAsia="Calibri"/>
                <w:szCs w:val="22"/>
                <w:lang w:val="en-US"/>
              </w:rPr>
            </w:pPr>
            <w:ins w:id="184" w:author="Huawei-Chunying Gu" w:date="2023-03-02T14:03:00Z">
              <w:r w:rsidRPr="00F250B7">
                <w:t>≥ 15.3MHz</w:t>
              </w:r>
            </w:ins>
          </w:p>
        </w:tc>
        <w:tc>
          <w:tcPr>
            <w:tcW w:w="1008" w:type="dxa"/>
            <w:tcBorders>
              <w:top w:val="nil"/>
              <w:left w:val="single" w:sz="4" w:space="0" w:color="auto"/>
              <w:bottom w:val="single" w:sz="4" w:space="0" w:color="auto"/>
              <w:right w:val="single" w:sz="4" w:space="0" w:color="auto"/>
            </w:tcBorders>
            <w:shd w:val="clear" w:color="auto" w:fill="auto"/>
          </w:tcPr>
          <w:p w14:paraId="7BDBB9A2" w14:textId="77777777" w:rsidR="0030131D" w:rsidRPr="00A1115A" w:rsidRDefault="0030131D" w:rsidP="00CC62B0">
            <w:pPr>
              <w:pStyle w:val="TAC"/>
              <w:rPr>
                <w:ins w:id="185" w:author="Huawei-Chunying Gu" w:date="2023-03-02T14:03:00Z"/>
                <w:rFonts w:eastAsia="Calibri"/>
                <w:szCs w:val="22"/>
                <w:lang w:val="en-US"/>
              </w:rPr>
            </w:pPr>
            <w:ins w:id="186" w:author="Huawei-Chunying Gu" w:date="2023-03-02T14:03:00Z">
              <w:r w:rsidRPr="00D60B7C">
                <w:t>A2</w:t>
              </w:r>
            </w:ins>
          </w:p>
        </w:tc>
        <w:tc>
          <w:tcPr>
            <w:tcW w:w="991" w:type="dxa"/>
            <w:tcBorders>
              <w:top w:val="nil"/>
              <w:left w:val="single" w:sz="4" w:space="0" w:color="auto"/>
              <w:bottom w:val="single" w:sz="4" w:space="0" w:color="auto"/>
              <w:right w:val="single" w:sz="4" w:space="0" w:color="auto"/>
            </w:tcBorders>
            <w:shd w:val="clear" w:color="auto" w:fill="auto"/>
          </w:tcPr>
          <w:p w14:paraId="376D7A08" w14:textId="77777777" w:rsidR="0030131D" w:rsidRPr="00A1115A" w:rsidRDefault="0030131D" w:rsidP="00CC62B0">
            <w:pPr>
              <w:pStyle w:val="TAC"/>
              <w:rPr>
                <w:ins w:id="187" w:author="Huawei-Chunying Gu" w:date="2023-03-02T14: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7DEF5A3F" w14:textId="77777777" w:rsidR="0030131D" w:rsidRPr="00A1115A" w:rsidRDefault="0030131D" w:rsidP="00CC62B0">
            <w:pPr>
              <w:pStyle w:val="TAC"/>
              <w:rPr>
                <w:ins w:id="188" w:author="Huawei-Chunying Gu" w:date="2023-03-02T14:03:00Z"/>
                <w:rFonts w:eastAsia="Calibri"/>
                <w:szCs w:val="22"/>
                <w:lang w:val="en-US"/>
              </w:rPr>
            </w:pPr>
          </w:p>
        </w:tc>
      </w:tr>
      <w:tr w:rsidR="0030131D" w:rsidRPr="00A1115A" w14:paraId="587B9FAE" w14:textId="77777777" w:rsidTr="00CC62B0">
        <w:trPr>
          <w:ins w:id="189" w:author="Huawei-Chunying Gu" w:date="2023-03-02T14:03:00Z"/>
        </w:trPr>
        <w:tc>
          <w:tcPr>
            <w:tcW w:w="1133" w:type="dxa"/>
            <w:tcBorders>
              <w:top w:val="nil"/>
              <w:left w:val="single" w:sz="4" w:space="0" w:color="auto"/>
              <w:bottom w:val="nil"/>
              <w:right w:val="single" w:sz="4" w:space="0" w:color="auto"/>
            </w:tcBorders>
            <w:shd w:val="clear" w:color="auto" w:fill="auto"/>
          </w:tcPr>
          <w:p w14:paraId="02B9228E" w14:textId="77777777" w:rsidR="0030131D" w:rsidRPr="00A1115A" w:rsidRDefault="0030131D" w:rsidP="00CC62B0">
            <w:pPr>
              <w:pStyle w:val="TAC"/>
              <w:rPr>
                <w:ins w:id="190" w:author="Huawei-Chunying Gu" w:date="2023-03-02T14:03:00Z"/>
                <w:rFonts w:eastAsia="Calibri"/>
                <w:szCs w:val="22"/>
                <w:lang w:val="en-US"/>
              </w:rPr>
            </w:pPr>
          </w:p>
        </w:tc>
        <w:tc>
          <w:tcPr>
            <w:tcW w:w="1880" w:type="dxa"/>
            <w:tcBorders>
              <w:top w:val="nil"/>
              <w:left w:val="single" w:sz="4" w:space="0" w:color="auto"/>
              <w:bottom w:val="nil"/>
              <w:right w:val="single" w:sz="4" w:space="0" w:color="000000" w:themeColor="text1"/>
            </w:tcBorders>
          </w:tcPr>
          <w:p w14:paraId="136F40E9" w14:textId="77777777" w:rsidR="0030131D" w:rsidRPr="00A1115A" w:rsidRDefault="0030131D" w:rsidP="00CC62B0">
            <w:pPr>
              <w:pStyle w:val="TAC"/>
              <w:rPr>
                <w:ins w:id="191" w:author="Huawei-Chunying Gu" w:date="2023-03-02T14:03:00Z"/>
                <w:rFonts w:eastAsia="MS PGothic"/>
                <w:lang w:val="en-US" w:eastAsia="ja-JP"/>
              </w:rPr>
            </w:pPr>
          </w:p>
        </w:tc>
        <w:tc>
          <w:tcPr>
            <w:tcW w:w="115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E19DB47" w14:textId="77777777" w:rsidR="0030131D" w:rsidRPr="00A1115A" w:rsidRDefault="0030131D" w:rsidP="00CC62B0">
            <w:pPr>
              <w:pStyle w:val="TAC"/>
              <w:rPr>
                <w:ins w:id="192" w:author="Huawei-Chunying Gu" w:date="2023-03-02T14:03:00Z"/>
                <w:lang w:val="en-US"/>
              </w:rPr>
            </w:pPr>
          </w:p>
        </w:tc>
        <w:tc>
          <w:tcPr>
            <w:tcW w:w="1081" w:type="dxa"/>
            <w:tcBorders>
              <w:top w:val="single" w:sz="4" w:space="0" w:color="auto"/>
              <w:left w:val="single" w:sz="4" w:space="0" w:color="000000" w:themeColor="text1"/>
              <w:bottom w:val="single" w:sz="4" w:space="0" w:color="auto"/>
              <w:right w:val="single" w:sz="4" w:space="0" w:color="auto"/>
            </w:tcBorders>
          </w:tcPr>
          <w:p w14:paraId="30FDF8DA" w14:textId="77777777" w:rsidR="0030131D" w:rsidRPr="00A1115A" w:rsidRDefault="0030131D" w:rsidP="00CC62B0">
            <w:pPr>
              <w:pStyle w:val="TAC"/>
              <w:rPr>
                <w:ins w:id="193" w:author="Huawei-Chunying Gu" w:date="2023-03-02T14:03:00Z"/>
                <w:rFonts w:cs="Arial"/>
              </w:rPr>
            </w:pPr>
          </w:p>
        </w:tc>
        <w:tc>
          <w:tcPr>
            <w:tcW w:w="991" w:type="dxa"/>
            <w:tcBorders>
              <w:top w:val="nil"/>
            </w:tcBorders>
          </w:tcPr>
          <w:p w14:paraId="1A4096AB" w14:textId="77777777" w:rsidR="0030131D" w:rsidRPr="00A1115A" w:rsidRDefault="0030131D" w:rsidP="00CC62B0">
            <w:pPr>
              <w:pStyle w:val="TAC"/>
              <w:rPr>
                <w:ins w:id="194" w:author="Huawei-Chunying Gu" w:date="2023-03-02T14:03:00Z"/>
                <w:rFonts w:eastAsia="Calibri"/>
                <w:szCs w:val="22"/>
                <w:lang w:val="en-US"/>
              </w:rPr>
            </w:pPr>
            <w:ins w:id="195" w:author="Huawei-Chunying Gu" w:date="2023-03-02T14:03:00Z">
              <w:r>
                <w:t>&lt;</w:t>
              </w:r>
              <w:r w:rsidRPr="00F250B7">
                <w:t xml:space="preserve"> 15.3 MHz</w:t>
              </w:r>
            </w:ins>
          </w:p>
        </w:tc>
        <w:tc>
          <w:tcPr>
            <w:tcW w:w="1008" w:type="dxa"/>
            <w:tcBorders>
              <w:top w:val="nil"/>
              <w:left w:val="single" w:sz="4" w:space="0" w:color="auto"/>
              <w:bottom w:val="single" w:sz="4" w:space="0" w:color="auto"/>
              <w:right w:val="single" w:sz="4" w:space="0" w:color="auto"/>
            </w:tcBorders>
            <w:shd w:val="clear" w:color="auto" w:fill="auto"/>
          </w:tcPr>
          <w:p w14:paraId="3AE0DEEF" w14:textId="77777777" w:rsidR="0030131D" w:rsidRPr="00A1115A" w:rsidRDefault="0030131D" w:rsidP="00CC62B0">
            <w:pPr>
              <w:pStyle w:val="TAC"/>
              <w:rPr>
                <w:ins w:id="196" w:author="Huawei-Chunying Gu" w:date="2023-03-02T14:03:00Z"/>
                <w:rFonts w:eastAsia="Calibri"/>
                <w:szCs w:val="22"/>
                <w:lang w:val="en-US"/>
              </w:rPr>
            </w:pPr>
            <w:ins w:id="197" w:author="Huawei-Chunying Gu" w:date="2023-03-02T14:03:00Z">
              <w:r w:rsidRPr="00D60B7C">
                <w:t>A1</w:t>
              </w:r>
            </w:ins>
          </w:p>
        </w:tc>
        <w:tc>
          <w:tcPr>
            <w:tcW w:w="991" w:type="dxa"/>
            <w:tcBorders>
              <w:top w:val="nil"/>
              <w:left w:val="single" w:sz="4" w:space="0" w:color="auto"/>
              <w:bottom w:val="single" w:sz="4" w:space="0" w:color="auto"/>
              <w:right w:val="single" w:sz="4" w:space="0" w:color="auto"/>
            </w:tcBorders>
            <w:shd w:val="clear" w:color="auto" w:fill="auto"/>
          </w:tcPr>
          <w:p w14:paraId="5FD5553B" w14:textId="77777777" w:rsidR="0030131D" w:rsidRPr="00A1115A" w:rsidRDefault="0030131D" w:rsidP="00CC62B0">
            <w:pPr>
              <w:pStyle w:val="TAC"/>
              <w:rPr>
                <w:ins w:id="198" w:author="Huawei-Chunying Gu" w:date="2023-03-02T14: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1633B38B" w14:textId="77777777" w:rsidR="0030131D" w:rsidRPr="00A1115A" w:rsidRDefault="0030131D" w:rsidP="00CC62B0">
            <w:pPr>
              <w:pStyle w:val="TAC"/>
              <w:rPr>
                <w:ins w:id="199" w:author="Huawei-Chunying Gu" w:date="2023-03-02T14:03:00Z"/>
                <w:rFonts w:eastAsia="Calibri"/>
                <w:szCs w:val="22"/>
                <w:lang w:val="en-US"/>
              </w:rPr>
            </w:pPr>
          </w:p>
        </w:tc>
      </w:tr>
      <w:tr w:rsidR="0030131D" w:rsidRPr="00A1115A" w14:paraId="360F9CCB" w14:textId="77777777" w:rsidTr="00CC62B0">
        <w:trPr>
          <w:ins w:id="200" w:author="Huawei-Chunying Gu" w:date="2023-03-02T14:03:00Z"/>
        </w:trPr>
        <w:tc>
          <w:tcPr>
            <w:tcW w:w="1133" w:type="dxa"/>
            <w:tcBorders>
              <w:top w:val="nil"/>
              <w:left w:val="single" w:sz="4" w:space="0" w:color="auto"/>
              <w:bottom w:val="nil"/>
              <w:right w:val="single" w:sz="4" w:space="0" w:color="auto"/>
            </w:tcBorders>
            <w:shd w:val="clear" w:color="auto" w:fill="auto"/>
          </w:tcPr>
          <w:p w14:paraId="19A9BB4B" w14:textId="77777777" w:rsidR="0030131D" w:rsidRPr="00A1115A" w:rsidRDefault="0030131D" w:rsidP="00CC62B0">
            <w:pPr>
              <w:pStyle w:val="TAC"/>
              <w:rPr>
                <w:ins w:id="201" w:author="Huawei-Chunying Gu" w:date="2023-03-02T14:03:00Z"/>
                <w:rFonts w:eastAsia="Calibri"/>
                <w:szCs w:val="22"/>
                <w:lang w:val="en-US"/>
              </w:rPr>
            </w:pPr>
          </w:p>
        </w:tc>
        <w:tc>
          <w:tcPr>
            <w:tcW w:w="1880" w:type="dxa"/>
            <w:tcBorders>
              <w:top w:val="nil"/>
              <w:left w:val="single" w:sz="4" w:space="0" w:color="auto"/>
              <w:bottom w:val="single" w:sz="4" w:space="0" w:color="auto"/>
              <w:right w:val="single" w:sz="4" w:space="0" w:color="auto"/>
            </w:tcBorders>
          </w:tcPr>
          <w:p w14:paraId="1F82E0FF" w14:textId="77777777" w:rsidR="0030131D" w:rsidRPr="00A1115A" w:rsidRDefault="0030131D" w:rsidP="00CC62B0">
            <w:pPr>
              <w:pStyle w:val="TAC"/>
              <w:rPr>
                <w:ins w:id="202" w:author="Huawei-Chunying Gu" w:date="2023-03-02T14:03:00Z"/>
                <w:rFonts w:eastAsia="MS PGothic"/>
                <w:lang w:val="en-US" w:eastAsia="ja-JP"/>
              </w:rPr>
            </w:pPr>
          </w:p>
        </w:tc>
        <w:tc>
          <w:tcPr>
            <w:tcW w:w="1152" w:type="dxa"/>
            <w:tcBorders>
              <w:top w:val="single" w:sz="4" w:space="0" w:color="000000" w:themeColor="text1"/>
              <w:left w:val="single" w:sz="4" w:space="0" w:color="auto"/>
              <w:bottom w:val="single" w:sz="4" w:space="0" w:color="auto"/>
              <w:right w:val="single" w:sz="4" w:space="0" w:color="auto"/>
            </w:tcBorders>
          </w:tcPr>
          <w:p w14:paraId="7AFE6BAD" w14:textId="77777777" w:rsidR="0030131D" w:rsidRPr="00A1115A" w:rsidRDefault="0030131D" w:rsidP="00CC62B0">
            <w:pPr>
              <w:pStyle w:val="TAC"/>
              <w:rPr>
                <w:ins w:id="203" w:author="Huawei-Chunying Gu" w:date="2023-03-02T14:03:00Z"/>
                <w:lang w:val="en-US"/>
              </w:rPr>
            </w:pPr>
            <w:ins w:id="204" w:author="Huawei-Chunying Gu" w:date="2023-03-02T14:03:00Z">
              <w:r w:rsidRPr="003850C0">
                <w:t>≥24.48MHz</w:t>
              </w:r>
            </w:ins>
          </w:p>
        </w:tc>
        <w:tc>
          <w:tcPr>
            <w:tcW w:w="1081" w:type="dxa"/>
            <w:tcBorders>
              <w:top w:val="single" w:sz="4" w:space="0" w:color="auto"/>
              <w:left w:val="single" w:sz="4" w:space="0" w:color="auto"/>
              <w:bottom w:val="single" w:sz="4" w:space="0" w:color="auto"/>
              <w:right w:val="single" w:sz="4" w:space="0" w:color="auto"/>
            </w:tcBorders>
          </w:tcPr>
          <w:p w14:paraId="0D75D246" w14:textId="77777777" w:rsidR="0030131D" w:rsidRPr="00A1115A" w:rsidRDefault="0030131D" w:rsidP="00CC62B0">
            <w:pPr>
              <w:pStyle w:val="TAC"/>
              <w:rPr>
                <w:ins w:id="205" w:author="Huawei-Chunying Gu" w:date="2023-03-02T14:03: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7C1075CF" w14:textId="77777777" w:rsidR="0030131D" w:rsidRPr="00A1115A" w:rsidRDefault="0030131D" w:rsidP="00CC62B0">
            <w:pPr>
              <w:pStyle w:val="TAC"/>
              <w:rPr>
                <w:ins w:id="206" w:author="Huawei-Chunying Gu" w:date="2023-03-02T14:03:00Z"/>
                <w:rFonts w:eastAsia="Calibri"/>
                <w:szCs w:val="22"/>
                <w:lang w:val="en-US"/>
              </w:rPr>
            </w:pPr>
            <w:ins w:id="207" w:author="Huawei-Chunying Gu" w:date="2023-03-02T14:03:00Z">
              <w:r w:rsidRPr="00F250B7">
                <w:t>&lt; 2.7 MHz</w:t>
              </w:r>
            </w:ins>
          </w:p>
        </w:tc>
        <w:tc>
          <w:tcPr>
            <w:tcW w:w="1008" w:type="dxa"/>
            <w:tcBorders>
              <w:top w:val="nil"/>
              <w:left w:val="single" w:sz="4" w:space="0" w:color="auto"/>
              <w:bottom w:val="single" w:sz="4" w:space="0" w:color="auto"/>
              <w:right w:val="single" w:sz="4" w:space="0" w:color="auto"/>
            </w:tcBorders>
            <w:shd w:val="clear" w:color="auto" w:fill="auto"/>
          </w:tcPr>
          <w:p w14:paraId="1E8470C0" w14:textId="77777777" w:rsidR="0030131D" w:rsidRPr="00A1115A" w:rsidRDefault="0030131D" w:rsidP="00CC62B0">
            <w:pPr>
              <w:pStyle w:val="TAC"/>
              <w:rPr>
                <w:ins w:id="208" w:author="Huawei-Chunying Gu" w:date="2023-03-02T14:03:00Z"/>
                <w:rFonts w:eastAsia="Calibri"/>
                <w:szCs w:val="22"/>
                <w:lang w:val="en-US"/>
              </w:rPr>
            </w:pPr>
            <w:ins w:id="209" w:author="Huawei-Chunying Gu" w:date="2023-03-02T14:03:00Z">
              <w:r w:rsidRPr="00D60B7C">
                <w:t>A7</w:t>
              </w:r>
            </w:ins>
          </w:p>
        </w:tc>
        <w:tc>
          <w:tcPr>
            <w:tcW w:w="991" w:type="dxa"/>
            <w:tcBorders>
              <w:top w:val="nil"/>
              <w:left w:val="single" w:sz="4" w:space="0" w:color="auto"/>
              <w:bottom w:val="single" w:sz="4" w:space="0" w:color="auto"/>
              <w:right w:val="single" w:sz="4" w:space="0" w:color="auto"/>
            </w:tcBorders>
            <w:shd w:val="clear" w:color="auto" w:fill="auto"/>
          </w:tcPr>
          <w:p w14:paraId="59E6349D" w14:textId="77777777" w:rsidR="0030131D" w:rsidRPr="00A1115A" w:rsidRDefault="0030131D" w:rsidP="00CC62B0">
            <w:pPr>
              <w:pStyle w:val="TAC"/>
              <w:rPr>
                <w:ins w:id="210" w:author="Huawei-Chunying Gu" w:date="2023-03-02T14: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6F7D5415" w14:textId="77777777" w:rsidR="0030131D" w:rsidRPr="00A1115A" w:rsidRDefault="0030131D" w:rsidP="00CC62B0">
            <w:pPr>
              <w:pStyle w:val="TAC"/>
              <w:rPr>
                <w:ins w:id="211" w:author="Huawei-Chunying Gu" w:date="2023-03-02T14:03:00Z"/>
                <w:rFonts w:eastAsia="Calibri"/>
                <w:szCs w:val="22"/>
                <w:lang w:val="en-US"/>
              </w:rPr>
            </w:pPr>
          </w:p>
        </w:tc>
      </w:tr>
      <w:tr w:rsidR="0030131D" w:rsidRPr="00A1115A" w14:paraId="3279A4C2" w14:textId="77777777" w:rsidTr="00CC62B0">
        <w:trPr>
          <w:ins w:id="212" w:author="Huawei-Chunying Gu" w:date="2023-03-02T14:03:00Z"/>
        </w:trPr>
        <w:tc>
          <w:tcPr>
            <w:tcW w:w="1133" w:type="dxa"/>
            <w:tcBorders>
              <w:top w:val="nil"/>
              <w:left w:val="single" w:sz="4" w:space="0" w:color="auto"/>
              <w:bottom w:val="nil"/>
              <w:right w:val="single" w:sz="4" w:space="0" w:color="auto"/>
            </w:tcBorders>
            <w:shd w:val="clear" w:color="auto" w:fill="auto"/>
          </w:tcPr>
          <w:p w14:paraId="0FFEF8A2" w14:textId="77777777" w:rsidR="0030131D" w:rsidRPr="00A1115A" w:rsidRDefault="0030131D" w:rsidP="00CC62B0">
            <w:pPr>
              <w:pStyle w:val="TAC"/>
              <w:rPr>
                <w:ins w:id="213" w:author="Huawei-Chunying Gu" w:date="2023-03-02T14:03:00Z"/>
                <w:rFonts w:eastAsia="Calibri"/>
                <w:szCs w:val="22"/>
                <w:lang w:val="en-US"/>
              </w:rPr>
            </w:pPr>
          </w:p>
        </w:tc>
        <w:tc>
          <w:tcPr>
            <w:tcW w:w="1880" w:type="dxa"/>
            <w:tcBorders>
              <w:top w:val="single" w:sz="4" w:space="0" w:color="auto"/>
              <w:left w:val="single" w:sz="4" w:space="0" w:color="auto"/>
              <w:bottom w:val="single" w:sz="4" w:space="0" w:color="FFFFFF" w:themeColor="background1"/>
              <w:right w:val="single" w:sz="4" w:space="0" w:color="auto"/>
            </w:tcBorders>
          </w:tcPr>
          <w:p w14:paraId="43950D02" w14:textId="77777777" w:rsidR="0030131D" w:rsidRPr="00A1115A" w:rsidRDefault="0030131D" w:rsidP="00CC62B0">
            <w:pPr>
              <w:pStyle w:val="TAC"/>
              <w:rPr>
                <w:ins w:id="214" w:author="Huawei-Chunying Gu" w:date="2023-03-02T14:03: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4820DB5F" w14:textId="77777777" w:rsidR="0030131D" w:rsidRPr="00A1115A" w:rsidRDefault="0030131D" w:rsidP="00CC62B0">
            <w:pPr>
              <w:pStyle w:val="TAC"/>
              <w:rPr>
                <w:ins w:id="215" w:author="Huawei-Chunying Gu" w:date="2023-03-02T14:03:00Z"/>
                <w:lang w:val="en-US"/>
              </w:rPr>
            </w:pPr>
          </w:p>
        </w:tc>
        <w:tc>
          <w:tcPr>
            <w:tcW w:w="1081" w:type="dxa"/>
            <w:tcBorders>
              <w:top w:val="single" w:sz="4" w:space="0" w:color="auto"/>
              <w:left w:val="single" w:sz="4" w:space="0" w:color="auto"/>
              <w:bottom w:val="single" w:sz="4" w:space="0" w:color="auto"/>
              <w:right w:val="single" w:sz="4" w:space="0" w:color="auto"/>
            </w:tcBorders>
          </w:tcPr>
          <w:p w14:paraId="2F8C9697" w14:textId="77777777" w:rsidR="0030131D" w:rsidRPr="00A1115A" w:rsidRDefault="0030131D" w:rsidP="00CC62B0">
            <w:pPr>
              <w:pStyle w:val="TAC"/>
              <w:rPr>
                <w:ins w:id="216" w:author="Huawei-Chunying Gu" w:date="2023-03-02T14:03:00Z"/>
                <w:rFonts w:cs="Arial"/>
              </w:rPr>
            </w:pPr>
            <w:ins w:id="217" w:author="Huawei-Chunying Gu" w:date="2023-03-02T14:03:00Z">
              <w:r w:rsidRPr="00ED7111">
                <w:t>&gt; 19.44 MHz</w:t>
              </w:r>
            </w:ins>
          </w:p>
        </w:tc>
        <w:tc>
          <w:tcPr>
            <w:tcW w:w="991" w:type="dxa"/>
            <w:tcBorders>
              <w:top w:val="nil"/>
              <w:left w:val="single" w:sz="4" w:space="0" w:color="auto"/>
              <w:bottom w:val="single" w:sz="4" w:space="0" w:color="auto"/>
              <w:right w:val="single" w:sz="4" w:space="0" w:color="auto"/>
            </w:tcBorders>
            <w:shd w:val="clear" w:color="auto" w:fill="auto"/>
          </w:tcPr>
          <w:p w14:paraId="3F79F8D8" w14:textId="77777777" w:rsidR="0030131D" w:rsidRPr="00A1115A" w:rsidRDefault="0030131D" w:rsidP="00CC62B0">
            <w:pPr>
              <w:pStyle w:val="TAC"/>
              <w:rPr>
                <w:ins w:id="218" w:author="Huawei-Chunying Gu" w:date="2023-03-02T14:03: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454C5614" w14:textId="77777777" w:rsidR="0030131D" w:rsidRPr="00A1115A" w:rsidRDefault="0030131D" w:rsidP="00CC62B0">
            <w:pPr>
              <w:pStyle w:val="TAC"/>
              <w:rPr>
                <w:ins w:id="219" w:author="Huawei-Chunying Gu" w:date="2023-03-02T14:03:00Z"/>
                <w:rFonts w:eastAsia="Calibri"/>
                <w:szCs w:val="22"/>
                <w:lang w:val="en-US"/>
              </w:rPr>
            </w:pPr>
            <w:ins w:id="220" w:author="Huawei-Chunying Gu" w:date="2023-03-02T14:03:00Z">
              <w:r w:rsidRPr="00D60B7C">
                <w:t>A7</w:t>
              </w:r>
            </w:ins>
          </w:p>
        </w:tc>
        <w:tc>
          <w:tcPr>
            <w:tcW w:w="991" w:type="dxa"/>
            <w:tcBorders>
              <w:top w:val="nil"/>
              <w:left w:val="single" w:sz="4" w:space="0" w:color="auto"/>
              <w:bottom w:val="single" w:sz="4" w:space="0" w:color="auto"/>
              <w:right w:val="single" w:sz="4" w:space="0" w:color="auto"/>
            </w:tcBorders>
            <w:shd w:val="clear" w:color="auto" w:fill="auto"/>
          </w:tcPr>
          <w:p w14:paraId="1C8F0E6A" w14:textId="77777777" w:rsidR="0030131D" w:rsidRPr="00A1115A" w:rsidRDefault="0030131D" w:rsidP="00CC62B0">
            <w:pPr>
              <w:pStyle w:val="TAC"/>
              <w:rPr>
                <w:ins w:id="221" w:author="Huawei-Chunying Gu" w:date="2023-03-02T14: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3728C77C" w14:textId="77777777" w:rsidR="0030131D" w:rsidRPr="00A1115A" w:rsidRDefault="0030131D" w:rsidP="00CC62B0">
            <w:pPr>
              <w:pStyle w:val="TAC"/>
              <w:rPr>
                <w:ins w:id="222" w:author="Huawei-Chunying Gu" w:date="2023-03-02T14:03:00Z"/>
                <w:rFonts w:eastAsia="Calibri"/>
                <w:szCs w:val="22"/>
                <w:lang w:val="en-US"/>
              </w:rPr>
            </w:pPr>
          </w:p>
        </w:tc>
      </w:tr>
      <w:tr w:rsidR="0030131D" w:rsidRPr="00A1115A" w14:paraId="64A11206" w14:textId="77777777" w:rsidTr="00CC62B0">
        <w:trPr>
          <w:ins w:id="223" w:author="Huawei-Chunying Gu" w:date="2023-03-02T14:03:00Z"/>
        </w:trPr>
        <w:tc>
          <w:tcPr>
            <w:tcW w:w="1133" w:type="dxa"/>
            <w:tcBorders>
              <w:top w:val="nil"/>
              <w:left w:val="single" w:sz="4" w:space="0" w:color="auto"/>
              <w:bottom w:val="nil"/>
              <w:right w:val="single" w:sz="4" w:space="0" w:color="auto"/>
            </w:tcBorders>
            <w:shd w:val="clear" w:color="auto" w:fill="auto"/>
          </w:tcPr>
          <w:p w14:paraId="7FB26F9A" w14:textId="77777777" w:rsidR="0030131D" w:rsidRPr="00A1115A" w:rsidRDefault="0030131D" w:rsidP="00CC62B0">
            <w:pPr>
              <w:pStyle w:val="TAC"/>
              <w:rPr>
                <w:ins w:id="224" w:author="Huawei-Chunying Gu" w:date="2023-03-02T14:03:00Z"/>
                <w:rFonts w:eastAsia="Calibri"/>
                <w:szCs w:val="22"/>
                <w:lang w:val="en-US"/>
              </w:rPr>
            </w:pPr>
          </w:p>
        </w:tc>
        <w:tc>
          <w:tcPr>
            <w:tcW w:w="1880" w:type="dxa"/>
            <w:tcBorders>
              <w:top w:val="single" w:sz="4" w:space="0" w:color="FFFFFF" w:themeColor="background1"/>
              <w:left w:val="single" w:sz="4" w:space="0" w:color="auto"/>
              <w:bottom w:val="nil"/>
              <w:right w:val="single" w:sz="4" w:space="0" w:color="auto"/>
            </w:tcBorders>
          </w:tcPr>
          <w:p w14:paraId="7B7071EF" w14:textId="77777777" w:rsidR="0030131D" w:rsidRPr="00A1115A" w:rsidRDefault="0030131D" w:rsidP="00CC62B0">
            <w:pPr>
              <w:pStyle w:val="TAC"/>
              <w:rPr>
                <w:ins w:id="225" w:author="Huawei-Chunying Gu" w:date="2023-03-02T14:03:00Z"/>
                <w:rFonts w:eastAsia="MS PGothic"/>
                <w:lang w:val="en-US" w:eastAsia="ja-JP"/>
              </w:rPr>
            </w:pPr>
            <w:ins w:id="226" w:author="Huawei-Chunying Gu" w:date="2023-03-02T14:03:00Z">
              <w:r w:rsidRPr="0022671A">
                <w:rPr>
                  <w:rFonts w:eastAsia="MS PGothic"/>
                  <w:lang w:val="en-US" w:eastAsia="ja-JP"/>
                </w:rPr>
                <w:t>3665 &lt; FC ≤ 3685</w:t>
              </w:r>
            </w:ins>
          </w:p>
        </w:tc>
        <w:tc>
          <w:tcPr>
            <w:tcW w:w="1152" w:type="dxa"/>
            <w:tcBorders>
              <w:top w:val="single" w:sz="4" w:space="0" w:color="auto"/>
              <w:left w:val="single" w:sz="4" w:space="0" w:color="auto"/>
              <w:bottom w:val="single" w:sz="4" w:space="0" w:color="FFFFFF" w:themeColor="background1"/>
              <w:right w:val="single" w:sz="4" w:space="0" w:color="auto"/>
            </w:tcBorders>
          </w:tcPr>
          <w:p w14:paraId="23CFDBEE" w14:textId="77777777" w:rsidR="0030131D" w:rsidRPr="00A1115A" w:rsidRDefault="0030131D" w:rsidP="00CC62B0">
            <w:pPr>
              <w:pStyle w:val="TAC"/>
              <w:rPr>
                <w:ins w:id="227" w:author="Huawei-Chunying Gu" w:date="2023-03-02T14:03:00Z"/>
                <w:lang w:val="en-US"/>
              </w:rPr>
            </w:pPr>
          </w:p>
        </w:tc>
        <w:tc>
          <w:tcPr>
            <w:tcW w:w="1081" w:type="dxa"/>
            <w:tcBorders>
              <w:top w:val="single" w:sz="4" w:space="0" w:color="auto"/>
              <w:left w:val="single" w:sz="4" w:space="0" w:color="auto"/>
              <w:bottom w:val="single" w:sz="4" w:space="0" w:color="FFFFFF" w:themeColor="background1"/>
              <w:right w:val="single" w:sz="4" w:space="0" w:color="auto"/>
            </w:tcBorders>
          </w:tcPr>
          <w:p w14:paraId="783507E8" w14:textId="77777777" w:rsidR="0030131D" w:rsidRDefault="0030131D" w:rsidP="00CC62B0">
            <w:pPr>
              <w:pStyle w:val="TAC"/>
              <w:rPr>
                <w:ins w:id="228" w:author="Huawei-Chunying Gu" w:date="2023-03-02T14:03:00Z"/>
              </w:rPr>
            </w:pPr>
            <w:ins w:id="229" w:author="Huawei-Chunying Gu" w:date="2023-03-02T14:03:00Z">
              <w:r w:rsidRPr="00ED7111">
                <w:t>≤19.44MHz</w:t>
              </w:r>
            </w:ins>
          </w:p>
          <w:p w14:paraId="257D564E" w14:textId="77777777" w:rsidR="0030131D" w:rsidRPr="00A1115A" w:rsidRDefault="0030131D" w:rsidP="00CC62B0">
            <w:pPr>
              <w:pStyle w:val="TAC"/>
              <w:rPr>
                <w:ins w:id="230" w:author="Huawei-Chunying Gu" w:date="2023-03-02T14:03:00Z"/>
                <w:rFonts w:cs="Arial"/>
              </w:rPr>
            </w:pPr>
            <w:ins w:id="231" w:author="Huawei-Chunying Gu" w:date="2023-03-02T14:03:00Z">
              <w:r w:rsidRPr="00ED7111">
                <w:t>≥3.24 MHz</w:t>
              </w:r>
            </w:ins>
          </w:p>
        </w:tc>
        <w:tc>
          <w:tcPr>
            <w:tcW w:w="991" w:type="dxa"/>
            <w:tcBorders>
              <w:top w:val="nil"/>
              <w:left w:val="single" w:sz="4" w:space="0" w:color="auto"/>
              <w:bottom w:val="single" w:sz="4" w:space="0" w:color="auto"/>
              <w:right w:val="single" w:sz="4" w:space="0" w:color="auto"/>
            </w:tcBorders>
            <w:shd w:val="clear" w:color="auto" w:fill="auto"/>
          </w:tcPr>
          <w:p w14:paraId="5464AE19" w14:textId="77777777" w:rsidR="0030131D" w:rsidRPr="00A1115A" w:rsidRDefault="0030131D" w:rsidP="00CC62B0">
            <w:pPr>
              <w:pStyle w:val="TAC"/>
              <w:rPr>
                <w:ins w:id="232" w:author="Huawei-Chunying Gu" w:date="2023-03-02T14:03:00Z"/>
                <w:rFonts w:eastAsia="Calibri"/>
                <w:szCs w:val="22"/>
                <w:lang w:val="en-US"/>
              </w:rPr>
            </w:pPr>
            <w:ins w:id="233" w:author="Huawei-Chunying Gu" w:date="2023-03-02T14:03:00Z">
              <w:r w:rsidRPr="00F250B7">
                <w:t>≥ 15.3 MHz</w:t>
              </w:r>
            </w:ins>
          </w:p>
        </w:tc>
        <w:tc>
          <w:tcPr>
            <w:tcW w:w="1008" w:type="dxa"/>
            <w:tcBorders>
              <w:top w:val="nil"/>
              <w:left w:val="single" w:sz="4" w:space="0" w:color="auto"/>
              <w:bottom w:val="single" w:sz="4" w:space="0" w:color="auto"/>
              <w:right w:val="single" w:sz="4" w:space="0" w:color="auto"/>
            </w:tcBorders>
            <w:shd w:val="clear" w:color="auto" w:fill="auto"/>
          </w:tcPr>
          <w:p w14:paraId="3577E507" w14:textId="77777777" w:rsidR="0030131D" w:rsidRPr="00A1115A" w:rsidRDefault="0030131D" w:rsidP="00CC62B0">
            <w:pPr>
              <w:pStyle w:val="TAC"/>
              <w:rPr>
                <w:ins w:id="234" w:author="Huawei-Chunying Gu" w:date="2023-03-02T14:03:00Z"/>
                <w:rFonts w:eastAsia="Calibri"/>
                <w:szCs w:val="22"/>
                <w:lang w:val="en-US"/>
              </w:rPr>
            </w:pPr>
            <w:ins w:id="235" w:author="Huawei-Chunying Gu" w:date="2023-03-02T14:03:00Z">
              <w:r w:rsidRPr="00D60B7C">
                <w:t>A2</w:t>
              </w:r>
            </w:ins>
          </w:p>
        </w:tc>
        <w:tc>
          <w:tcPr>
            <w:tcW w:w="991" w:type="dxa"/>
            <w:tcBorders>
              <w:top w:val="nil"/>
              <w:left w:val="single" w:sz="4" w:space="0" w:color="auto"/>
              <w:bottom w:val="single" w:sz="4" w:space="0" w:color="auto"/>
              <w:right w:val="single" w:sz="4" w:space="0" w:color="auto"/>
            </w:tcBorders>
            <w:shd w:val="clear" w:color="auto" w:fill="auto"/>
          </w:tcPr>
          <w:p w14:paraId="5399FF41" w14:textId="77777777" w:rsidR="0030131D" w:rsidRPr="00A1115A" w:rsidRDefault="0030131D" w:rsidP="00CC62B0">
            <w:pPr>
              <w:pStyle w:val="TAC"/>
              <w:rPr>
                <w:ins w:id="236" w:author="Huawei-Chunying Gu" w:date="2023-03-02T14: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55E245EA" w14:textId="77777777" w:rsidR="0030131D" w:rsidRPr="00A1115A" w:rsidRDefault="0030131D" w:rsidP="00CC62B0">
            <w:pPr>
              <w:pStyle w:val="TAC"/>
              <w:rPr>
                <w:ins w:id="237" w:author="Huawei-Chunying Gu" w:date="2023-03-02T14:03:00Z"/>
                <w:rFonts w:eastAsia="Calibri"/>
                <w:szCs w:val="22"/>
                <w:lang w:val="en-US"/>
              </w:rPr>
            </w:pPr>
          </w:p>
        </w:tc>
      </w:tr>
      <w:tr w:rsidR="0030131D" w:rsidRPr="00A1115A" w14:paraId="691232C2" w14:textId="77777777" w:rsidTr="00CC62B0">
        <w:trPr>
          <w:ins w:id="238" w:author="Huawei-Chunying Gu" w:date="2023-03-02T14:03:00Z"/>
        </w:trPr>
        <w:tc>
          <w:tcPr>
            <w:tcW w:w="1133" w:type="dxa"/>
            <w:tcBorders>
              <w:top w:val="nil"/>
              <w:left w:val="single" w:sz="4" w:space="0" w:color="auto"/>
              <w:bottom w:val="nil"/>
              <w:right w:val="single" w:sz="4" w:space="0" w:color="auto"/>
            </w:tcBorders>
            <w:shd w:val="clear" w:color="auto" w:fill="auto"/>
          </w:tcPr>
          <w:p w14:paraId="123D5F3A" w14:textId="77777777" w:rsidR="0030131D" w:rsidRPr="00A1115A" w:rsidRDefault="0030131D" w:rsidP="00CC62B0">
            <w:pPr>
              <w:pStyle w:val="TAC"/>
              <w:rPr>
                <w:ins w:id="239" w:author="Huawei-Chunying Gu" w:date="2023-03-02T14:03:00Z"/>
                <w:rFonts w:eastAsia="Calibri"/>
                <w:szCs w:val="22"/>
                <w:lang w:val="en-US"/>
              </w:rPr>
            </w:pPr>
          </w:p>
        </w:tc>
        <w:tc>
          <w:tcPr>
            <w:tcW w:w="1880" w:type="dxa"/>
            <w:tcBorders>
              <w:top w:val="nil"/>
              <w:left w:val="single" w:sz="4" w:space="0" w:color="auto"/>
              <w:bottom w:val="nil"/>
              <w:right w:val="single" w:sz="4" w:space="0" w:color="auto"/>
            </w:tcBorders>
          </w:tcPr>
          <w:p w14:paraId="577AEEE3" w14:textId="77777777" w:rsidR="0030131D" w:rsidRPr="00A1115A" w:rsidRDefault="0030131D" w:rsidP="00CC62B0">
            <w:pPr>
              <w:pStyle w:val="TAC"/>
              <w:rPr>
                <w:ins w:id="240" w:author="Huawei-Chunying Gu" w:date="2023-03-02T14:03:00Z"/>
                <w:rFonts w:eastAsia="MS PGothic"/>
                <w:lang w:val="en-US" w:eastAsia="ja-JP"/>
              </w:rPr>
            </w:pPr>
          </w:p>
        </w:tc>
        <w:tc>
          <w:tcPr>
            <w:tcW w:w="1152" w:type="dxa"/>
            <w:tcBorders>
              <w:top w:val="single" w:sz="4" w:space="0" w:color="FFFFFF" w:themeColor="background1"/>
              <w:left w:val="single" w:sz="4" w:space="0" w:color="auto"/>
              <w:bottom w:val="single" w:sz="4" w:space="0" w:color="auto"/>
              <w:right w:val="single" w:sz="4" w:space="0" w:color="auto"/>
            </w:tcBorders>
          </w:tcPr>
          <w:p w14:paraId="222B6ADC" w14:textId="77777777" w:rsidR="0030131D" w:rsidRPr="00A1115A" w:rsidRDefault="0030131D" w:rsidP="00CC62B0">
            <w:pPr>
              <w:pStyle w:val="TAC"/>
              <w:rPr>
                <w:ins w:id="241" w:author="Huawei-Chunying Gu" w:date="2023-03-02T14:03:00Z"/>
                <w:lang w:val="en-US"/>
              </w:rPr>
            </w:pPr>
          </w:p>
        </w:tc>
        <w:tc>
          <w:tcPr>
            <w:tcW w:w="1081" w:type="dxa"/>
            <w:tcBorders>
              <w:top w:val="single" w:sz="4" w:space="0" w:color="FFFFFF" w:themeColor="background1"/>
              <w:left w:val="single" w:sz="4" w:space="0" w:color="auto"/>
              <w:bottom w:val="single" w:sz="4" w:space="0" w:color="auto"/>
              <w:right w:val="single" w:sz="4" w:space="0" w:color="auto"/>
            </w:tcBorders>
          </w:tcPr>
          <w:p w14:paraId="76AF3F14" w14:textId="77777777" w:rsidR="0030131D" w:rsidRPr="00A1115A" w:rsidRDefault="0030131D" w:rsidP="00CC62B0">
            <w:pPr>
              <w:pStyle w:val="TAC"/>
              <w:rPr>
                <w:ins w:id="242" w:author="Huawei-Chunying Gu" w:date="2023-03-02T14:03: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3C13D535" w14:textId="77777777" w:rsidR="0030131D" w:rsidRPr="00A1115A" w:rsidRDefault="0030131D" w:rsidP="00CC62B0">
            <w:pPr>
              <w:pStyle w:val="TAC"/>
              <w:rPr>
                <w:ins w:id="243" w:author="Huawei-Chunying Gu" w:date="2023-03-02T14:03:00Z"/>
                <w:rFonts w:eastAsia="Calibri"/>
                <w:szCs w:val="22"/>
                <w:lang w:val="en-US"/>
              </w:rPr>
            </w:pPr>
            <w:ins w:id="244" w:author="Huawei-Chunying Gu" w:date="2023-03-02T14:03:00Z">
              <w:r w:rsidRPr="00F250B7">
                <w:t>&lt; 15.3 MHz</w:t>
              </w:r>
            </w:ins>
          </w:p>
        </w:tc>
        <w:tc>
          <w:tcPr>
            <w:tcW w:w="1008" w:type="dxa"/>
            <w:tcBorders>
              <w:top w:val="nil"/>
              <w:left w:val="single" w:sz="4" w:space="0" w:color="auto"/>
              <w:bottom w:val="single" w:sz="4" w:space="0" w:color="auto"/>
              <w:right w:val="single" w:sz="4" w:space="0" w:color="auto"/>
            </w:tcBorders>
            <w:shd w:val="clear" w:color="auto" w:fill="auto"/>
          </w:tcPr>
          <w:p w14:paraId="5FE71E4E" w14:textId="77777777" w:rsidR="0030131D" w:rsidRPr="00A1115A" w:rsidRDefault="0030131D" w:rsidP="00CC62B0">
            <w:pPr>
              <w:pStyle w:val="TAC"/>
              <w:rPr>
                <w:ins w:id="245" w:author="Huawei-Chunying Gu" w:date="2023-03-02T14:03:00Z"/>
                <w:rFonts w:eastAsia="Calibri"/>
                <w:szCs w:val="22"/>
                <w:lang w:val="en-US"/>
              </w:rPr>
            </w:pPr>
            <w:ins w:id="246" w:author="Huawei-Chunying Gu" w:date="2023-03-02T14:03:00Z">
              <w:r w:rsidRPr="00D60B7C">
                <w:t>A1</w:t>
              </w:r>
            </w:ins>
          </w:p>
        </w:tc>
        <w:tc>
          <w:tcPr>
            <w:tcW w:w="991" w:type="dxa"/>
            <w:tcBorders>
              <w:top w:val="nil"/>
              <w:left w:val="single" w:sz="4" w:space="0" w:color="auto"/>
              <w:bottom w:val="single" w:sz="4" w:space="0" w:color="auto"/>
              <w:right w:val="single" w:sz="4" w:space="0" w:color="auto"/>
            </w:tcBorders>
            <w:shd w:val="clear" w:color="auto" w:fill="auto"/>
          </w:tcPr>
          <w:p w14:paraId="40827E30" w14:textId="77777777" w:rsidR="0030131D" w:rsidRPr="00A1115A" w:rsidRDefault="0030131D" w:rsidP="00CC62B0">
            <w:pPr>
              <w:pStyle w:val="TAC"/>
              <w:rPr>
                <w:ins w:id="247" w:author="Huawei-Chunying Gu" w:date="2023-03-02T14: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692FC7D5" w14:textId="77777777" w:rsidR="0030131D" w:rsidRPr="00A1115A" w:rsidRDefault="0030131D" w:rsidP="00CC62B0">
            <w:pPr>
              <w:pStyle w:val="TAC"/>
              <w:rPr>
                <w:ins w:id="248" w:author="Huawei-Chunying Gu" w:date="2023-03-02T14:03:00Z"/>
                <w:rFonts w:eastAsia="Calibri"/>
                <w:szCs w:val="22"/>
                <w:lang w:val="en-US"/>
              </w:rPr>
            </w:pPr>
          </w:p>
        </w:tc>
      </w:tr>
      <w:tr w:rsidR="0030131D" w:rsidRPr="00A1115A" w14:paraId="6545A1F8" w14:textId="77777777" w:rsidTr="00CC62B0">
        <w:trPr>
          <w:ins w:id="249" w:author="Huawei-Chunying Gu" w:date="2023-03-02T14:03:00Z"/>
        </w:trPr>
        <w:tc>
          <w:tcPr>
            <w:tcW w:w="1133" w:type="dxa"/>
            <w:tcBorders>
              <w:top w:val="nil"/>
              <w:left w:val="single" w:sz="4" w:space="0" w:color="auto"/>
              <w:bottom w:val="nil"/>
              <w:right w:val="single" w:sz="4" w:space="0" w:color="auto"/>
            </w:tcBorders>
            <w:shd w:val="clear" w:color="auto" w:fill="auto"/>
          </w:tcPr>
          <w:p w14:paraId="7A322A65" w14:textId="77777777" w:rsidR="0030131D" w:rsidRPr="00A1115A" w:rsidRDefault="0030131D" w:rsidP="00CC62B0">
            <w:pPr>
              <w:pStyle w:val="TAC"/>
              <w:rPr>
                <w:ins w:id="250" w:author="Huawei-Chunying Gu" w:date="2023-03-02T14:03:00Z"/>
                <w:rFonts w:eastAsia="Calibri"/>
                <w:szCs w:val="22"/>
                <w:lang w:val="en-US"/>
              </w:rPr>
            </w:pPr>
          </w:p>
        </w:tc>
        <w:tc>
          <w:tcPr>
            <w:tcW w:w="1880" w:type="dxa"/>
            <w:tcBorders>
              <w:top w:val="nil"/>
              <w:left w:val="single" w:sz="4" w:space="0" w:color="auto"/>
              <w:bottom w:val="single" w:sz="4" w:space="0" w:color="auto"/>
              <w:right w:val="single" w:sz="4" w:space="0" w:color="auto"/>
            </w:tcBorders>
          </w:tcPr>
          <w:p w14:paraId="71915070" w14:textId="77777777" w:rsidR="0030131D" w:rsidRPr="00A1115A" w:rsidRDefault="0030131D" w:rsidP="00CC62B0">
            <w:pPr>
              <w:pStyle w:val="TAC"/>
              <w:rPr>
                <w:ins w:id="251" w:author="Huawei-Chunying Gu" w:date="2023-03-02T14:03: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6EC7BA51" w14:textId="77777777" w:rsidR="0030131D" w:rsidRPr="00A1115A" w:rsidRDefault="0030131D" w:rsidP="00CC62B0">
            <w:pPr>
              <w:pStyle w:val="TAC"/>
              <w:rPr>
                <w:ins w:id="252" w:author="Huawei-Chunying Gu" w:date="2023-03-02T14:03:00Z"/>
                <w:lang w:val="en-US"/>
              </w:rPr>
            </w:pPr>
          </w:p>
        </w:tc>
        <w:tc>
          <w:tcPr>
            <w:tcW w:w="1081" w:type="dxa"/>
            <w:tcBorders>
              <w:top w:val="single" w:sz="4" w:space="0" w:color="auto"/>
              <w:left w:val="single" w:sz="4" w:space="0" w:color="auto"/>
              <w:bottom w:val="single" w:sz="4" w:space="0" w:color="auto"/>
              <w:right w:val="single" w:sz="4" w:space="0" w:color="auto"/>
            </w:tcBorders>
          </w:tcPr>
          <w:p w14:paraId="7F43A956" w14:textId="77777777" w:rsidR="0030131D" w:rsidRPr="00A1115A" w:rsidRDefault="0030131D" w:rsidP="00CC62B0">
            <w:pPr>
              <w:pStyle w:val="TAC"/>
              <w:rPr>
                <w:ins w:id="253" w:author="Huawei-Chunying Gu" w:date="2023-03-02T14:03:00Z"/>
                <w:rFonts w:cs="Arial"/>
              </w:rPr>
            </w:pPr>
            <w:ins w:id="254" w:author="Huawei-Chunying Gu" w:date="2023-03-02T14:03:00Z">
              <w:r w:rsidRPr="00ED7111">
                <w:t>&lt;3.24 MHz</w:t>
              </w:r>
            </w:ins>
          </w:p>
        </w:tc>
        <w:tc>
          <w:tcPr>
            <w:tcW w:w="991" w:type="dxa"/>
            <w:tcBorders>
              <w:top w:val="nil"/>
              <w:left w:val="single" w:sz="4" w:space="0" w:color="auto"/>
              <w:bottom w:val="single" w:sz="4" w:space="0" w:color="auto"/>
              <w:right w:val="single" w:sz="4" w:space="0" w:color="auto"/>
            </w:tcBorders>
            <w:shd w:val="clear" w:color="auto" w:fill="auto"/>
          </w:tcPr>
          <w:p w14:paraId="61C44871" w14:textId="77777777" w:rsidR="0030131D" w:rsidRPr="00A1115A" w:rsidRDefault="0030131D" w:rsidP="00CC62B0">
            <w:pPr>
              <w:pStyle w:val="TAC"/>
              <w:rPr>
                <w:ins w:id="255" w:author="Huawei-Chunying Gu" w:date="2023-03-02T14:03:00Z"/>
                <w:rFonts w:eastAsia="Calibri"/>
                <w:szCs w:val="22"/>
                <w:lang w:val="en-US"/>
              </w:rPr>
            </w:pPr>
            <w:ins w:id="256" w:author="Huawei-Chunying Gu" w:date="2023-03-02T14:03:00Z">
              <w:r w:rsidRPr="00F250B7">
                <w:t>&lt; 2.7MHz</w:t>
              </w:r>
            </w:ins>
          </w:p>
        </w:tc>
        <w:tc>
          <w:tcPr>
            <w:tcW w:w="1008" w:type="dxa"/>
            <w:tcBorders>
              <w:top w:val="nil"/>
              <w:left w:val="single" w:sz="4" w:space="0" w:color="auto"/>
              <w:bottom w:val="single" w:sz="4" w:space="0" w:color="auto"/>
              <w:right w:val="single" w:sz="4" w:space="0" w:color="auto"/>
            </w:tcBorders>
            <w:shd w:val="clear" w:color="auto" w:fill="auto"/>
          </w:tcPr>
          <w:p w14:paraId="421C0F29" w14:textId="77777777" w:rsidR="0030131D" w:rsidRPr="00A1115A" w:rsidRDefault="0030131D" w:rsidP="00CC62B0">
            <w:pPr>
              <w:pStyle w:val="TAC"/>
              <w:rPr>
                <w:ins w:id="257" w:author="Huawei-Chunying Gu" w:date="2023-03-02T14:03:00Z"/>
                <w:rFonts w:eastAsia="Calibri"/>
                <w:szCs w:val="22"/>
                <w:lang w:val="en-US"/>
              </w:rPr>
            </w:pPr>
            <w:ins w:id="258" w:author="Huawei-Chunying Gu" w:date="2023-03-02T14:03:00Z">
              <w:r w:rsidRPr="00D60B7C">
                <w:t>A7</w:t>
              </w:r>
            </w:ins>
          </w:p>
        </w:tc>
        <w:tc>
          <w:tcPr>
            <w:tcW w:w="991" w:type="dxa"/>
            <w:tcBorders>
              <w:top w:val="nil"/>
              <w:left w:val="single" w:sz="4" w:space="0" w:color="auto"/>
              <w:bottom w:val="single" w:sz="4" w:space="0" w:color="auto"/>
              <w:right w:val="single" w:sz="4" w:space="0" w:color="auto"/>
            </w:tcBorders>
            <w:shd w:val="clear" w:color="auto" w:fill="auto"/>
          </w:tcPr>
          <w:p w14:paraId="497E7841" w14:textId="77777777" w:rsidR="0030131D" w:rsidRPr="00A1115A" w:rsidRDefault="0030131D" w:rsidP="00CC62B0">
            <w:pPr>
              <w:pStyle w:val="TAC"/>
              <w:rPr>
                <w:ins w:id="259" w:author="Huawei-Chunying Gu" w:date="2023-03-02T14: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13D81FB8" w14:textId="77777777" w:rsidR="0030131D" w:rsidRPr="00A1115A" w:rsidRDefault="0030131D" w:rsidP="00CC62B0">
            <w:pPr>
              <w:pStyle w:val="TAC"/>
              <w:rPr>
                <w:ins w:id="260" w:author="Huawei-Chunying Gu" w:date="2023-03-02T14:03:00Z"/>
                <w:rFonts w:eastAsia="Calibri"/>
                <w:szCs w:val="22"/>
                <w:lang w:val="en-US"/>
              </w:rPr>
            </w:pPr>
          </w:p>
        </w:tc>
      </w:tr>
      <w:tr w:rsidR="0030131D" w:rsidRPr="00A1115A" w14:paraId="6E811D07" w14:textId="77777777" w:rsidTr="00CC62B0">
        <w:trPr>
          <w:ins w:id="261" w:author="Huawei-Chunying Gu" w:date="2023-03-02T14:03:00Z"/>
        </w:trPr>
        <w:tc>
          <w:tcPr>
            <w:tcW w:w="1133" w:type="dxa"/>
            <w:tcBorders>
              <w:top w:val="nil"/>
              <w:left w:val="single" w:sz="4" w:space="0" w:color="auto"/>
              <w:bottom w:val="nil"/>
              <w:right w:val="single" w:sz="4" w:space="0" w:color="auto"/>
            </w:tcBorders>
            <w:shd w:val="clear" w:color="auto" w:fill="auto"/>
          </w:tcPr>
          <w:p w14:paraId="3B6395EA" w14:textId="77777777" w:rsidR="0030131D" w:rsidRPr="00A1115A" w:rsidRDefault="0030131D" w:rsidP="00CC62B0">
            <w:pPr>
              <w:pStyle w:val="TAC"/>
              <w:rPr>
                <w:ins w:id="262" w:author="Huawei-Chunying Gu" w:date="2023-03-02T14:03:00Z"/>
                <w:rFonts w:eastAsia="Calibri"/>
                <w:szCs w:val="22"/>
                <w:lang w:val="en-US"/>
              </w:rPr>
            </w:pPr>
          </w:p>
        </w:tc>
        <w:tc>
          <w:tcPr>
            <w:tcW w:w="1880" w:type="dxa"/>
            <w:tcBorders>
              <w:left w:val="single" w:sz="4" w:space="0" w:color="auto"/>
              <w:bottom w:val="nil"/>
              <w:right w:val="single" w:sz="4" w:space="0" w:color="auto"/>
            </w:tcBorders>
          </w:tcPr>
          <w:p w14:paraId="767AFE48" w14:textId="77777777" w:rsidR="0030131D" w:rsidRPr="00A1115A" w:rsidRDefault="0030131D" w:rsidP="00CC62B0">
            <w:pPr>
              <w:pStyle w:val="TAC"/>
              <w:rPr>
                <w:ins w:id="263" w:author="Huawei-Chunying Gu" w:date="2023-03-02T14:03:00Z"/>
                <w:rFonts w:eastAsia="MS PGothic"/>
                <w:lang w:val="en-US" w:eastAsia="ja-JP"/>
              </w:rPr>
            </w:pPr>
            <w:ins w:id="264" w:author="Huawei-Chunying Gu" w:date="2023-03-02T14:03:00Z">
              <w:r w:rsidRPr="0022671A">
                <w:rPr>
                  <w:rFonts w:eastAsia="MS PGothic"/>
                  <w:lang w:val="en-US" w:eastAsia="ja-JP"/>
                </w:rPr>
                <w:t>3585 ≤ FC ≤ 3665</w:t>
              </w:r>
            </w:ins>
          </w:p>
        </w:tc>
        <w:tc>
          <w:tcPr>
            <w:tcW w:w="1152" w:type="dxa"/>
            <w:tcBorders>
              <w:top w:val="single" w:sz="4" w:space="0" w:color="auto"/>
              <w:left w:val="single" w:sz="4" w:space="0" w:color="auto"/>
              <w:bottom w:val="single" w:sz="4" w:space="0" w:color="auto"/>
              <w:right w:val="single" w:sz="4" w:space="0" w:color="auto"/>
            </w:tcBorders>
          </w:tcPr>
          <w:p w14:paraId="677A0CE9" w14:textId="77777777" w:rsidR="0030131D" w:rsidRPr="00A1115A" w:rsidRDefault="0030131D" w:rsidP="00CC62B0">
            <w:pPr>
              <w:pStyle w:val="TAC"/>
              <w:rPr>
                <w:ins w:id="265" w:author="Huawei-Chunying Gu" w:date="2023-03-02T14:03:00Z"/>
                <w:lang w:val="en-US"/>
              </w:rPr>
            </w:pPr>
            <w:proofErr w:type="gramStart"/>
            <w:ins w:id="266" w:author="Huawei-Chunying Gu" w:date="2023-03-02T14:03:00Z">
              <w:r w:rsidRPr="003850C0">
                <w:t>≤[</w:t>
              </w:r>
              <w:proofErr w:type="gramEnd"/>
              <w:r w:rsidRPr="003850C0">
                <w:t>3.96] MHz</w:t>
              </w:r>
            </w:ins>
          </w:p>
        </w:tc>
        <w:tc>
          <w:tcPr>
            <w:tcW w:w="1081" w:type="dxa"/>
            <w:tcBorders>
              <w:top w:val="single" w:sz="4" w:space="0" w:color="auto"/>
              <w:left w:val="single" w:sz="4" w:space="0" w:color="auto"/>
              <w:bottom w:val="single" w:sz="4" w:space="0" w:color="auto"/>
              <w:right w:val="single" w:sz="4" w:space="0" w:color="auto"/>
            </w:tcBorders>
          </w:tcPr>
          <w:p w14:paraId="504E311E" w14:textId="77777777" w:rsidR="0030131D" w:rsidRPr="00A1115A" w:rsidRDefault="0030131D" w:rsidP="00CC62B0">
            <w:pPr>
              <w:pStyle w:val="TAC"/>
              <w:rPr>
                <w:ins w:id="267" w:author="Huawei-Chunying Gu" w:date="2023-03-02T14:03:00Z"/>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62BF2A02" w14:textId="77777777" w:rsidR="0030131D" w:rsidRPr="00A1115A" w:rsidRDefault="0030131D" w:rsidP="00CC62B0">
            <w:pPr>
              <w:pStyle w:val="TAC"/>
              <w:rPr>
                <w:ins w:id="268" w:author="Huawei-Chunying Gu" w:date="2023-03-02T14:03:00Z"/>
                <w:rFonts w:eastAsia="Calibri"/>
                <w:szCs w:val="22"/>
                <w:lang w:val="en-US"/>
              </w:rPr>
            </w:pPr>
            <w:ins w:id="269" w:author="Huawei-Chunying Gu" w:date="2023-03-02T14:03:00Z">
              <w:r w:rsidRPr="00F250B7">
                <w:t>&lt; 1.44MHz</w:t>
              </w:r>
            </w:ins>
          </w:p>
        </w:tc>
        <w:tc>
          <w:tcPr>
            <w:tcW w:w="1008" w:type="dxa"/>
            <w:tcBorders>
              <w:top w:val="nil"/>
              <w:left w:val="single" w:sz="4" w:space="0" w:color="auto"/>
              <w:bottom w:val="single" w:sz="4" w:space="0" w:color="auto"/>
              <w:right w:val="single" w:sz="4" w:space="0" w:color="auto"/>
            </w:tcBorders>
            <w:shd w:val="clear" w:color="auto" w:fill="auto"/>
          </w:tcPr>
          <w:p w14:paraId="5ABB6DF6" w14:textId="77777777" w:rsidR="0030131D" w:rsidRPr="00A1115A" w:rsidRDefault="0030131D" w:rsidP="00CC62B0">
            <w:pPr>
              <w:pStyle w:val="TAC"/>
              <w:rPr>
                <w:ins w:id="270" w:author="Huawei-Chunying Gu" w:date="2023-03-02T14:03:00Z"/>
                <w:rFonts w:eastAsia="Calibri"/>
                <w:szCs w:val="22"/>
                <w:lang w:val="en-US"/>
              </w:rPr>
            </w:pPr>
            <w:ins w:id="271" w:author="Huawei-Chunying Gu" w:date="2023-03-02T14:03:00Z">
              <w:r w:rsidRPr="00D60B7C">
                <w:t>A8</w:t>
              </w:r>
            </w:ins>
          </w:p>
        </w:tc>
        <w:tc>
          <w:tcPr>
            <w:tcW w:w="991" w:type="dxa"/>
            <w:tcBorders>
              <w:top w:val="nil"/>
              <w:left w:val="single" w:sz="4" w:space="0" w:color="auto"/>
              <w:bottom w:val="single" w:sz="4" w:space="0" w:color="auto"/>
              <w:right w:val="single" w:sz="4" w:space="0" w:color="auto"/>
            </w:tcBorders>
            <w:shd w:val="clear" w:color="auto" w:fill="auto"/>
          </w:tcPr>
          <w:p w14:paraId="63764B09" w14:textId="77777777" w:rsidR="0030131D" w:rsidRPr="00A1115A" w:rsidRDefault="0030131D" w:rsidP="00CC62B0">
            <w:pPr>
              <w:pStyle w:val="TAC"/>
              <w:rPr>
                <w:ins w:id="272" w:author="Huawei-Chunying Gu" w:date="2023-03-02T14:03:00Z"/>
                <w:rFonts w:eastAsia="Calibri"/>
                <w:szCs w:val="22"/>
                <w:lang w:val="en-US"/>
              </w:rPr>
            </w:pPr>
            <w:ins w:id="273" w:author="Huawei-Chunying Gu" w:date="2023-03-02T14:03:00Z">
              <w:r w:rsidRPr="009F7950">
                <w:t>≥19.44 MHz</w:t>
              </w:r>
            </w:ins>
          </w:p>
        </w:tc>
        <w:tc>
          <w:tcPr>
            <w:tcW w:w="794" w:type="dxa"/>
            <w:tcBorders>
              <w:top w:val="nil"/>
              <w:left w:val="single" w:sz="4" w:space="0" w:color="auto"/>
              <w:bottom w:val="single" w:sz="4" w:space="0" w:color="auto"/>
              <w:right w:val="single" w:sz="4" w:space="0" w:color="auto"/>
            </w:tcBorders>
            <w:shd w:val="clear" w:color="auto" w:fill="auto"/>
          </w:tcPr>
          <w:p w14:paraId="4C297BD9" w14:textId="77777777" w:rsidR="0030131D" w:rsidRPr="00A1115A" w:rsidRDefault="0030131D" w:rsidP="00CC62B0">
            <w:pPr>
              <w:pStyle w:val="TAC"/>
              <w:rPr>
                <w:ins w:id="274" w:author="Huawei-Chunying Gu" w:date="2023-03-02T14:03:00Z"/>
                <w:rFonts w:eastAsia="Calibri"/>
                <w:szCs w:val="22"/>
                <w:lang w:val="en-US"/>
              </w:rPr>
            </w:pPr>
            <w:ins w:id="275" w:author="Huawei-Chunying Gu" w:date="2023-03-02T14:03:00Z">
              <w:r w:rsidRPr="009F7950">
                <w:t>4</w:t>
              </w:r>
            </w:ins>
          </w:p>
        </w:tc>
      </w:tr>
      <w:tr w:rsidR="0030131D" w:rsidRPr="00A1115A" w14:paraId="68B68C0A" w14:textId="77777777" w:rsidTr="00CC62B0">
        <w:trPr>
          <w:ins w:id="276" w:author="Huawei-Chunying Gu" w:date="2023-03-02T14:03:00Z"/>
        </w:trPr>
        <w:tc>
          <w:tcPr>
            <w:tcW w:w="1133" w:type="dxa"/>
            <w:tcBorders>
              <w:top w:val="nil"/>
              <w:left w:val="single" w:sz="4" w:space="0" w:color="auto"/>
              <w:bottom w:val="single" w:sz="4" w:space="0" w:color="auto"/>
              <w:right w:val="single" w:sz="4" w:space="0" w:color="auto"/>
            </w:tcBorders>
            <w:shd w:val="clear" w:color="auto" w:fill="auto"/>
          </w:tcPr>
          <w:p w14:paraId="6A4396A4" w14:textId="77777777" w:rsidR="0030131D" w:rsidRPr="00A1115A" w:rsidRDefault="0030131D" w:rsidP="00CC62B0">
            <w:pPr>
              <w:pStyle w:val="TAC"/>
              <w:rPr>
                <w:ins w:id="277" w:author="Huawei-Chunying Gu" w:date="2023-03-02T14:03:00Z"/>
                <w:rFonts w:eastAsia="Calibri"/>
                <w:szCs w:val="22"/>
                <w:lang w:val="en-US"/>
              </w:rPr>
            </w:pPr>
          </w:p>
        </w:tc>
        <w:tc>
          <w:tcPr>
            <w:tcW w:w="1880" w:type="dxa"/>
            <w:tcBorders>
              <w:top w:val="nil"/>
              <w:left w:val="single" w:sz="4" w:space="0" w:color="auto"/>
              <w:bottom w:val="single" w:sz="4" w:space="0" w:color="auto"/>
              <w:right w:val="single" w:sz="4" w:space="0" w:color="auto"/>
            </w:tcBorders>
          </w:tcPr>
          <w:p w14:paraId="3DF71095" w14:textId="77777777" w:rsidR="0030131D" w:rsidRPr="00A1115A" w:rsidRDefault="0030131D" w:rsidP="00CC62B0">
            <w:pPr>
              <w:pStyle w:val="TAC"/>
              <w:rPr>
                <w:ins w:id="278" w:author="Huawei-Chunying Gu" w:date="2023-03-02T14:03:00Z"/>
                <w:rFonts w:eastAsia="MS PGothic"/>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4A43F966" w14:textId="77777777" w:rsidR="0030131D" w:rsidRPr="00A1115A" w:rsidRDefault="0030131D" w:rsidP="00CC62B0">
            <w:pPr>
              <w:pStyle w:val="TAC"/>
              <w:rPr>
                <w:ins w:id="279" w:author="Huawei-Chunying Gu" w:date="2023-03-02T14:03:00Z"/>
                <w:lang w:val="en-US"/>
              </w:rPr>
            </w:pPr>
          </w:p>
        </w:tc>
        <w:tc>
          <w:tcPr>
            <w:tcW w:w="1081" w:type="dxa"/>
            <w:tcBorders>
              <w:top w:val="single" w:sz="4" w:space="0" w:color="auto"/>
              <w:left w:val="single" w:sz="4" w:space="0" w:color="auto"/>
              <w:bottom w:val="single" w:sz="4" w:space="0" w:color="auto"/>
              <w:right w:val="single" w:sz="4" w:space="0" w:color="auto"/>
            </w:tcBorders>
          </w:tcPr>
          <w:p w14:paraId="2CC38CA8" w14:textId="77777777" w:rsidR="0030131D" w:rsidRPr="00A1115A" w:rsidRDefault="0030131D" w:rsidP="00CC62B0">
            <w:pPr>
              <w:pStyle w:val="TAC"/>
              <w:rPr>
                <w:ins w:id="280" w:author="Huawei-Chunying Gu" w:date="2023-03-02T14:03:00Z"/>
                <w:rFonts w:cs="Arial"/>
              </w:rPr>
            </w:pPr>
            <w:ins w:id="281" w:author="Huawei-Chunying Gu" w:date="2023-03-02T14:03:00Z">
              <w:r w:rsidRPr="003850C0">
                <w:t>≥24.48MHz</w:t>
              </w:r>
            </w:ins>
          </w:p>
        </w:tc>
        <w:tc>
          <w:tcPr>
            <w:tcW w:w="991" w:type="dxa"/>
            <w:tcBorders>
              <w:top w:val="nil"/>
              <w:left w:val="single" w:sz="4" w:space="0" w:color="auto"/>
              <w:bottom w:val="single" w:sz="4" w:space="0" w:color="auto"/>
              <w:right w:val="single" w:sz="4" w:space="0" w:color="auto"/>
            </w:tcBorders>
            <w:shd w:val="clear" w:color="auto" w:fill="auto"/>
          </w:tcPr>
          <w:p w14:paraId="64F7D143" w14:textId="77777777" w:rsidR="0030131D" w:rsidRPr="00A1115A" w:rsidRDefault="0030131D" w:rsidP="00CC62B0">
            <w:pPr>
              <w:pStyle w:val="TAC"/>
              <w:rPr>
                <w:ins w:id="282" w:author="Huawei-Chunying Gu" w:date="2023-03-02T14:03:00Z"/>
                <w:rFonts w:eastAsia="Calibri"/>
                <w:szCs w:val="22"/>
                <w:lang w:val="en-US"/>
              </w:rPr>
            </w:pPr>
          </w:p>
        </w:tc>
        <w:tc>
          <w:tcPr>
            <w:tcW w:w="1008" w:type="dxa"/>
            <w:tcBorders>
              <w:top w:val="nil"/>
              <w:left w:val="single" w:sz="4" w:space="0" w:color="auto"/>
              <w:bottom w:val="single" w:sz="4" w:space="0" w:color="auto"/>
              <w:right w:val="single" w:sz="4" w:space="0" w:color="auto"/>
            </w:tcBorders>
            <w:shd w:val="clear" w:color="auto" w:fill="auto"/>
          </w:tcPr>
          <w:p w14:paraId="1223D514" w14:textId="77777777" w:rsidR="0030131D" w:rsidRPr="00A1115A" w:rsidRDefault="0030131D" w:rsidP="00CC62B0">
            <w:pPr>
              <w:pStyle w:val="TAC"/>
              <w:rPr>
                <w:ins w:id="283" w:author="Huawei-Chunying Gu" w:date="2023-03-02T14:03:00Z"/>
                <w:rFonts w:eastAsia="Calibri"/>
                <w:szCs w:val="22"/>
                <w:lang w:val="en-US"/>
              </w:rPr>
            </w:pPr>
            <w:ins w:id="284" w:author="Huawei-Chunying Gu" w:date="2023-03-02T14:03:00Z">
              <w:r w:rsidRPr="00D60B7C">
                <w:t>A8</w:t>
              </w:r>
            </w:ins>
          </w:p>
        </w:tc>
        <w:tc>
          <w:tcPr>
            <w:tcW w:w="991" w:type="dxa"/>
            <w:tcBorders>
              <w:top w:val="nil"/>
              <w:left w:val="single" w:sz="4" w:space="0" w:color="auto"/>
              <w:bottom w:val="single" w:sz="4" w:space="0" w:color="auto"/>
              <w:right w:val="single" w:sz="4" w:space="0" w:color="auto"/>
            </w:tcBorders>
            <w:shd w:val="clear" w:color="auto" w:fill="auto"/>
          </w:tcPr>
          <w:p w14:paraId="03B21CA9" w14:textId="77777777" w:rsidR="0030131D" w:rsidRPr="00A1115A" w:rsidRDefault="0030131D" w:rsidP="00CC62B0">
            <w:pPr>
              <w:pStyle w:val="TAC"/>
              <w:rPr>
                <w:ins w:id="285" w:author="Huawei-Chunying Gu" w:date="2023-03-02T14:03:00Z"/>
                <w:rFonts w:eastAsia="Calibri"/>
                <w:szCs w:val="22"/>
                <w:lang w:val="en-US"/>
              </w:rPr>
            </w:pPr>
          </w:p>
        </w:tc>
        <w:tc>
          <w:tcPr>
            <w:tcW w:w="794" w:type="dxa"/>
            <w:tcBorders>
              <w:top w:val="nil"/>
              <w:left w:val="single" w:sz="4" w:space="0" w:color="auto"/>
              <w:bottom w:val="single" w:sz="4" w:space="0" w:color="auto"/>
              <w:right w:val="single" w:sz="4" w:space="0" w:color="auto"/>
            </w:tcBorders>
            <w:shd w:val="clear" w:color="auto" w:fill="auto"/>
          </w:tcPr>
          <w:p w14:paraId="6302424E" w14:textId="77777777" w:rsidR="0030131D" w:rsidRPr="00A1115A" w:rsidRDefault="0030131D" w:rsidP="00CC62B0">
            <w:pPr>
              <w:pStyle w:val="TAC"/>
              <w:rPr>
                <w:ins w:id="286" w:author="Huawei-Chunying Gu" w:date="2023-03-02T14:03:00Z"/>
                <w:rFonts w:eastAsia="Calibri"/>
                <w:szCs w:val="22"/>
                <w:lang w:val="en-US"/>
              </w:rPr>
            </w:pPr>
          </w:p>
        </w:tc>
      </w:tr>
    </w:tbl>
    <w:p w14:paraId="3EB9F132" w14:textId="77777777" w:rsidR="00D22786" w:rsidRPr="00D22786" w:rsidRDefault="00D22786" w:rsidP="00D22786">
      <w:pPr>
        <w:jc w:val="both"/>
        <w:rPr>
          <w:ins w:id="287" w:author="Huawei-Chunying Gu" w:date="2023-03-02T14:33:00Z"/>
          <w:rFonts w:eastAsiaTheme="minorEastAsia" w:hint="eastAsia"/>
        </w:rPr>
      </w:pPr>
    </w:p>
    <w:p w14:paraId="12D634F2" w14:textId="223C80A1" w:rsidR="00D22786" w:rsidRDefault="00D22786" w:rsidP="00D22786">
      <w:pPr>
        <w:jc w:val="both"/>
        <w:rPr>
          <w:ins w:id="288" w:author="Huawei-Chunying Gu" w:date="2023-03-02T14:03:00Z"/>
          <w:rFonts w:eastAsiaTheme="minorEastAsia" w:hint="eastAsia"/>
        </w:rPr>
      </w:pPr>
      <w:ins w:id="289" w:author="Huawei-Chunying Gu" w:date="2023-03-02T14:33:00Z">
        <w:r>
          <w:rPr>
            <w:rFonts w:eastAsiaTheme="minorEastAsia" w:hint="eastAsia"/>
          </w:rPr>
          <w:t>T</w:t>
        </w:r>
        <w:r>
          <w:rPr>
            <w:rFonts w:eastAsiaTheme="minorEastAsia"/>
          </w:rPr>
          <w:t xml:space="preserve">he </w:t>
        </w:r>
        <w:r>
          <w:rPr>
            <w:rFonts w:eastAsiaTheme="minorEastAsia" w:hint="eastAsia"/>
          </w:rPr>
          <w:t>specific</w:t>
        </w:r>
        <w:r>
          <w:rPr>
            <w:rFonts w:eastAsiaTheme="minorEastAsia"/>
          </w:rPr>
          <w:t xml:space="preserve"> A-MPR requirements are defined only for </w:t>
        </w:r>
        <w:proofErr w:type="spellStart"/>
        <w:r>
          <w:rPr>
            <w:rFonts w:eastAsiaTheme="minorEastAsia" w:hint="eastAsia"/>
          </w:rPr>
          <w:t>ChBW</w:t>
        </w:r>
        <w:r>
          <w:rPr>
            <w:rFonts w:eastAsiaTheme="minorEastAsia"/>
          </w:rPr>
          <w:t>s</w:t>
        </w:r>
        <w:proofErr w:type="spellEnd"/>
        <w:r>
          <w:rPr>
            <w:rFonts w:eastAsiaTheme="minorEastAsia"/>
          </w:rPr>
          <w:t xml:space="preserve"> &gt;=15MHz. RAN5 usually only specifies test points for the cases where A-MPR is specified.</w:t>
        </w:r>
      </w:ins>
      <w:ins w:id="290" w:author="Huawei-Chunying Gu" w:date="2023-03-02T14:36:00Z">
        <w:r>
          <w:rPr>
            <w:rFonts w:eastAsiaTheme="minorEastAsia"/>
          </w:rPr>
          <w:t xml:space="preserve"> For NS_27 we could follow this </w:t>
        </w:r>
      </w:ins>
      <w:ins w:id="291" w:author="Huawei-Chunying Gu" w:date="2023-03-02T14:38:00Z">
        <w:r>
          <w:rPr>
            <w:rFonts w:eastAsiaTheme="minorEastAsia"/>
          </w:rPr>
          <w:t>approach and skip 5MHz and 10MHz.</w:t>
        </w:r>
      </w:ins>
    </w:p>
    <w:p w14:paraId="369F89EE" w14:textId="1CF16E21" w:rsidR="0030131D" w:rsidDel="00D22786" w:rsidRDefault="00D22786" w:rsidP="0052395A">
      <w:pPr>
        <w:jc w:val="both"/>
        <w:rPr>
          <w:del w:id="292" w:author="Huawei-Chunying Gu" w:date="2023-03-02T14:33:00Z"/>
          <w:rFonts w:eastAsiaTheme="minorEastAsia" w:hint="eastAsia"/>
        </w:rPr>
      </w:pPr>
      <w:ins w:id="293" w:author="Huawei-Chunying Gu" w:date="2023-03-02T14:33:00Z">
        <w:r>
          <w:rPr>
            <w:rFonts w:eastAsiaTheme="minorEastAsia"/>
            <w:b/>
          </w:rPr>
          <w:t>Proposal</w:t>
        </w:r>
        <w:r w:rsidRPr="00321FFE">
          <w:rPr>
            <w:rFonts w:eastAsiaTheme="minorEastAsia"/>
            <w:b/>
          </w:rPr>
          <w:t xml:space="preserve"> </w:t>
        </w:r>
        <w:r>
          <w:rPr>
            <w:rFonts w:eastAsiaTheme="minorEastAsia"/>
            <w:b/>
          </w:rPr>
          <w:t>2:</w:t>
        </w:r>
        <w:r>
          <w:rPr>
            <w:rFonts w:eastAsiaTheme="minorEastAsia"/>
          </w:rPr>
          <w:t xml:space="preserve"> For NS_27 </w:t>
        </w:r>
      </w:ins>
      <w:ins w:id="294" w:author="Huawei-Chunying Gu" w:date="2023-03-02T14:38:00Z">
        <w:r>
          <w:rPr>
            <w:rFonts w:eastAsiaTheme="minorEastAsia"/>
          </w:rPr>
          <w:t xml:space="preserve">no </w:t>
        </w:r>
      </w:ins>
      <w:ins w:id="295" w:author="Huawei-Chunying Gu" w:date="2023-03-02T14:33:00Z">
        <w:r>
          <w:rPr>
            <w:rFonts w:eastAsiaTheme="minorEastAsia"/>
          </w:rPr>
          <w:t xml:space="preserve">additional test points for 5MHz and 10MHz </w:t>
        </w:r>
      </w:ins>
      <w:ins w:id="296" w:author="Huawei-Chunying Gu" w:date="2023-03-02T14:38:00Z">
        <w:r>
          <w:rPr>
            <w:rFonts w:eastAsiaTheme="minorEastAsia"/>
          </w:rPr>
          <w:t>are needed.</w:t>
        </w:r>
      </w:ins>
    </w:p>
    <w:p w14:paraId="50E9248A" w14:textId="395646F3" w:rsidR="0052395A" w:rsidRPr="001361C9" w:rsidDel="00D22786" w:rsidRDefault="0052395A" w:rsidP="0052395A">
      <w:pPr>
        <w:jc w:val="both"/>
        <w:rPr>
          <w:del w:id="297" w:author="Huawei-Chunying Gu" w:date="2023-03-02T14:34:00Z"/>
          <w:rFonts w:eastAsiaTheme="minorEastAsia"/>
          <w:lang w:val="x-none"/>
        </w:rPr>
      </w:pPr>
      <w:del w:id="298" w:author="Huawei-Chunying Gu" w:date="2023-03-02T14:34:00Z">
        <w:r w:rsidDel="00D22786">
          <w:rPr>
            <w:rFonts w:eastAsiaTheme="minorEastAsia" w:hint="eastAsia"/>
          </w:rPr>
          <w:delText>T</w:delText>
        </w:r>
        <w:r w:rsidDel="00D22786">
          <w:rPr>
            <w:rFonts w:eastAsiaTheme="minorEastAsia"/>
          </w:rPr>
          <w:delText>he requirements of the additional spurious emission and the spurious emission co-existence on band n1/n84 are copied from TS 38.101-1 for reference.</w:delText>
        </w:r>
        <w:r w:rsidR="00623ECD" w:rsidDel="00D22786">
          <w:rPr>
            <w:rFonts w:eastAsiaTheme="minorEastAsia"/>
          </w:rPr>
          <w:delText xml:space="preserve"> </w:delText>
        </w:r>
      </w:del>
    </w:p>
    <w:p w14:paraId="1B2B9215" w14:textId="67EBD9E0" w:rsidR="0052395A" w:rsidRPr="00567137" w:rsidDel="00D22786" w:rsidRDefault="0052395A" w:rsidP="0052395A">
      <w:pPr>
        <w:jc w:val="both"/>
        <w:rPr>
          <w:del w:id="299" w:author="Huawei-Chunying Gu" w:date="2023-03-02T14:34:00Z"/>
          <w:rFonts w:eastAsiaTheme="minorEastAsia"/>
        </w:rPr>
      </w:pPr>
      <w:del w:id="300" w:author="Huawei-Chunying Gu" w:date="2023-03-02T14:34:00Z">
        <w:r w:rsidRPr="00567137" w:rsidDel="00D22786">
          <w:rPr>
            <w:rFonts w:eastAsiaTheme="minorEastAsia" w:hint="eastAsia"/>
            <w:i/>
          </w:rPr>
          <w:delText>&lt;</w:delText>
        </w:r>
        <w:r w:rsidRPr="00567137" w:rsidDel="00D22786">
          <w:rPr>
            <w:rFonts w:eastAsiaTheme="minorEastAsia"/>
            <w:i/>
          </w:rPr>
          <w:delText xml:space="preserve"> </w:delText>
        </w:r>
        <w:r w:rsidDel="00D22786">
          <w:rPr>
            <w:rFonts w:eastAsiaTheme="minorEastAsia"/>
            <w:i/>
          </w:rPr>
          <w:delText xml:space="preserve">Additional </w:delText>
        </w:r>
        <w:r w:rsidR="00623ECD" w:rsidDel="00D22786">
          <w:rPr>
            <w:rFonts w:eastAsiaTheme="minorEastAsia" w:hint="eastAsia"/>
            <w:i/>
          </w:rPr>
          <w:delText>spectrum</w:delText>
        </w:r>
        <w:r w:rsidR="00623ECD" w:rsidDel="00D22786">
          <w:rPr>
            <w:rFonts w:eastAsiaTheme="minorEastAsia"/>
            <w:i/>
          </w:rPr>
          <w:delText xml:space="preserve"> </w:delText>
        </w:r>
        <w:r w:rsidRPr="00567137" w:rsidDel="00D22786">
          <w:rPr>
            <w:rFonts w:eastAsiaTheme="minorEastAsia"/>
            <w:i/>
          </w:rPr>
          <w:delText>emission</w:delText>
        </w:r>
        <w:r w:rsidR="00623ECD" w:rsidDel="00D22786">
          <w:rPr>
            <w:rFonts w:eastAsiaTheme="minorEastAsia"/>
            <w:i/>
          </w:rPr>
          <w:delText xml:space="preserve"> mask</w:delText>
        </w:r>
        <w:r w:rsidRPr="00567137" w:rsidDel="00D22786">
          <w:rPr>
            <w:rFonts w:eastAsiaTheme="minorEastAsia"/>
            <w:i/>
          </w:rPr>
          <w:delText xml:space="preserve"> requirements in 6.5.</w:delText>
        </w:r>
        <w:r w:rsidR="00623ECD" w:rsidDel="00D22786">
          <w:rPr>
            <w:rFonts w:eastAsiaTheme="minorEastAsia"/>
            <w:i/>
          </w:rPr>
          <w:delText>3</w:delText>
        </w:r>
        <w:r w:rsidRPr="00567137" w:rsidDel="00D22786">
          <w:rPr>
            <w:rFonts w:eastAsiaTheme="minorEastAsia"/>
            <w:i/>
          </w:rPr>
          <w:delText>.</w:delText>
        </w:r>
        <w:r w:rsidDel="00D22786">
          <w:rPr>
            <w:rFonts w:eastAsiaTheme="minorEastAsia"/>
            <w:i/>
          </w:rPr>
          <w:delText>3</w:delText>
        </w:r>
        <w:r w:rsidRPr="00567137" w:rsidDel="00D22786">
          <w:rPr>
            <w:rFonts w:eastAsiaTheme="minorEastAsia"/>
            <w:i/>
          </w:rPr>
          <w:delText xml:space="preserve"> of TS 38.101&gt;</w:delText>
        </w:r>
      </w:del>
    </w:p>
    <w:p w14:paraId="0D062DAF" w14:textId="30B265AC" w:rsidR="00623ECD" w:rsidDel="00D22786" w:rsidRDefault="00623ECD" w:rsidP="00623ECD">
      <w:pPr>
        <w:pStyle w:val="TH"/>
        <w:rPr>
          <w:del w:id="301" w:author="Huawei-Chunying Gu" w:date="2023-03-02T14:33:00Z"/>
        </w:rPr>
      </w:pPr>
      <w:del w:id="302" w:author="Huawei-Chunying Gu" w:date="2023-03-02T14:33:00Z">
        <w:r w:rsidRPr="00A1115A" w:rsidDel="00D22786">
          <w:lastRenderedPageBreak/>
          <w:delText>Table 6.5.2.3.8-1: Additional requirements for "NS_27"</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3"/>
        <w:gridCol w:w="704"/>
        <w:gridCol w:w="704"/>
        <w:gridCol w:w="704"/>
        <w:gridCol w:w="704"/>
        <w:gridCol w:w="704"/>
        <w:gridCol w:w="704"/>
        <w:gridCol w:w="1725"/>
      </w:tblGrid>
      <w:tr w:rsidR="00623ECD" w:rsidRPr="00A1115A" w:rsidDel="00D22786" w14:paraId="12467DEC" w14:textId="23EBF8C4" w:rsidTr="007F1DD6">
        <w:trPr>
          <w:trHeight w:val="187"/>
          <w:jc w:val="center"/>
          <w:del w:id="303" w:author="Huawei-Chunying Gu" w:date="2023-03-02T14:33:00Z"/>
        </w:trPr>
        <w:tc>
          <w:tcPr>
            <w:tcW w:w="1423" w:type="dxa"/>
            <w:vMerge w:val="restart"/>
            <w:tcBorders>
              <w:top w:val="single" w:sz="4" w:space="0" w:color="auto"/>
              <w:left w:val="single" w:sz="4" w:space="0" w:color="auto"/>
              <w:right w:val="single" w:sz="4" w:space="0" w:color="auto"/>
            </w:tcBorders>
            <w:hideMark/>
          </w:tcPr>
          <w:p w14:paraId="411346F3" w14:textId="02B91FA0" w:rsidR="00623ECD" w:rsidRPr="00A1115A" w:rsidDel="00D22786" w:rsidRDefault="00623ECD" w:rsidP="007F1DD6">
            <w:pPr>
              <w:pStyle w:val="TAH"/>
              <w:rPr>
                <w:del w:id="304" w:author="Huawei-Chunying Gu" w:date="2023-03-02T14:33:00Z"/>
              </w:rPr>
            </w:pPr>
            <w:del w:id="305" w:author="Huawei-Chunying Gu" w:date="2023-03-02T14:33:00Z">
              <w:r w:rsidRPr="00A1115A" w:rsidDel="00D22786">
                <w:delText>Δf</w:delText>
              </w:r>
              <w:r w:rsidRPr="00A1115A" w:rsidDel="00D22786">
                <w:rPr>
                  <w:vertAlign w:val="subscript"/>
                </w:rPr>
                <w:delText>OOB</w:delText>
              </w:r>
              <w:r w:rsidRPr="00A1115A" w:rsidDel="00D22786">
                <w:delText xml:space="preserve"> </w:delText>
              </w:r>
              <w:r w:rsidRPr="00A1115A" w:rsidDel="00D22786">
                <w:br/>
                <w:delText>MHz</w:delText>
              </w:r>
            </w:del>
          </w:p>
        </w:tc>
        <w:tc>
          <w:tcPr>
            <w:tcW w:w="4224" w:type="dxa"/>
            <w:gridSpan w:val="6"/>
            <w:tcBorders>
              <w:top w:val="single" w:sz="4" w:space="0" w:color="auto"/>
              <w:left w:val="single" w:sz="4" w:space="0" w:color="auto"/>
              <w:bottom w:val="single" w:sz="4" w:space="0" w:color="auto"/>
              <w:right w:val="single" w:sz="4" w:space="0" w:color="auto"/>
            </w:tcBorders>
          </w:tcPr>
          <w:p w14:paraId="1B95B0D8" w14:textId="5A528AC1" w:rsidR="00623ECD" w:rsidDel="00D22786" w:rsidRDefault="00623ECD" w:rsidP="007F1DD6">
            <w:pPr>
              <w:pStyle w:val="TAH"/>
              <w:rPr>
                <w:del w:id="306" w:author="Huawei-Chunying Gu" w:date="2023-03-02T14:33:00Z"/>
              </w:rPr>
            </w:pPr>
            <w:del w:id="307" w:author="Huawei-Chunying Gu" w:date="2023-03-02T14:33:00Z">
              <w:r w:rsidRPr="00A1115A" w:rsidDel="00D22786">
                <w:delText xml:space="preserve">Channel bandwidth (MHz) / </w:delText>
              </w:r>
            </w:del>
          </w:p>
          <w:p w14:paraId="58AE1CC5" w14:textId="008B07F1" w:rsidR="00623ECD" w:rsidDel="00D22786" w:rsidRDefault="00623ECD" w:rsidP="007F1DD6">
            <w:pPr>
              <w:pStyle w:val="TAH"/>
              <w:rPr>
                <w:del w:id="308" w:author="Huawei-Chunying Gu" w:date="2023-03-02T14:33:00Z"/>
              </w:rPr>
            </w:pPr>
            <w:del w:id="309" w:author="Huawei-Chunying Gu" w:date="2023-03-02T14:33:00Z">
              <w:r w:rsidRPr="00A1115A" w:rsidDel="00D22786">
                <w:delText xml:space="preserve">Spectrum emission limit </w:delText>
              </w:r>
            </w:del>
          </w:p>
          <w:p w14:paraId="2A92844A" w14:textId="04CFEDF8" w:rsidR="00623ECD" w:rsidRPr="00A1115A" w:rsidDel="00D22786" w:rsidRDefault="00623ECD" w:rsidP="007F1DD6">
            <w:pPr>
              <w:pStyle w:val="TAH"/>
              <w:rPr>
                <w:del w:id="310" w:author="Huawei-Chunying Gu" w:date="2023-03-02T14:33:00Z"/>
              </w:rPr>
            </w:pPr>
            <w:del w:id="311" w:author="Huawei-Chunying Gu" w:date="2023-03-02T14:33:00Z">
              <w:r w:rsidRPr="00A1115A" w:rsidDel="00D22786">
                <w:delText>(dBm)</w:delText>
              </w:r>
            </w:del>
          </w:p>
        </w:tc>
        <w:tc>
          <w:tcPr>
            <w:tcW w:w="1725" w:type="dxa"/>
            <w:vMerge w:val="restart"/>
            <w:tcBorders>
              <w:top w:val="single" w:sz="4" w:space="0" w:color="auto"/>
              <w:left w:val="single" w:sz="4" w:space="0" w:color="auto"/>
              <w:right w:val="single" w:sz="4" w:space="0" w:color="auto"/>
            </w:tcBorders>
          </w:tcPr>
          <w:p w14:paraId="51E9D2BD" w14:textId="019DF5D1" w:rsidR="00623ECD" w:rsidRPr="00A1115A" w:rsidDel="00D22786" w:rsidRDefault="00623ECD" w:rsidP="007F1DD6">
            <w:pPr>
              <w:pStyle w:val="TAH"/>
              <w:rPr>
                <w:del w:id="312" w:author="Huawei-Chunying Gu" w:date="2023-03-02T14:33:00Z"/>
              </w:rPr>
            </w:pPr>
            <w:del w:id="313" w:author="Huawei-Chunying Gu" w:date="2023-03-02T14:33:00Z">
              <w:r w:rsidRPr="00A1115A" w:rsidDel="00D22786">
                <w:delText>Measurement</w:delText>
              </w:r>
              <w:r w:rsidRPr="00A1115A" w:rsidDel="00D22786">
                <w:br/>
                <w:delText>bandwidth</w:delText>
              </w:r>
            </w:del>
          </w:p>
        </w:tc>
      </w:tr>
      <w:tr w:rsidR="00623ECD" w:rsidRPr="00A1115A" w:rsidDel="00D22786" w14:paraId="4662443E" w14:textId="12DB7FDC" w:rsidTr="007F1DD6">
        <w:trPr>
          <w:trHeight w:val="187"/>
          <w:jc w:val="center"/>
          <w:del w:id="314" w:author="Huawei-Chunying Gu" w:date="2023-03-02T14:33:00Z"/>
        </w:trPr>
        <w:tc>
          <w:tcPr>
            <w:tcW w:w="1423" w:type="dxa"/>
            <w:vMerge/>
            <w:tcBorders>
              <w:left w:val="single" w:sz="4" w:space="0" w:color="auto"/>
              <w:bottom w:val="single" w:sz="4" w:space="0" w:color="auto"/>
              <w:right w:val="single" w:sz="4" w:space="0" w:color="auto"/>
            </w:tcBorders>
            <w:hideMark/>
          </w:tcPr>
          <w:p w14:paraId="3559715F" w14:textId="2EB346A1" w:rsidR="00623ECD" w:rsidRPr="00A1115A" w:rsidDel="00D22786" w:rsidRDefault="00623ECD" w:rsidP="007F1DD6">
            <w:pPr>
              <w:pStyle w:val="TAC"/>
              <w:rPr>
                <w:del w:id="315" w:author="Huawei-Chunying Gu" w:date="2023-03-02T14:33:00Z"/>
              </w:rPr>
            </w:pPr>
          </w:p>
        </w:tc>
        <w:tc>
          <w:tcPr>
            <w:tcW w:w="704" w:type="dxa"/>
            <w:tcBorders>
              <w:top w:val="single" w:sz="4" w:space="0" w:color="auto"/>
              <w:left w:val="single" w:sz="4" w:space="0" w:color="auto"/>
              <w:bottom w:val="single" w:sz="4" w:space="0" w:color="auto"/>
              <w:right w:val="single" w:sz="4" w:space="0" w:color="auto"/>
            </w:tcBorders>
          </w:tcPr>
          <w:p w14:paraId="435F0A8D" w14:textId="33270ADC" w:rsidR="00623ECD" w:rsidRPr="00A1115A" w:rsidDel="00D22786" w:rsidRDefault="00623ECD" w:rsidP="007F1DD6">
            <w:pPr>
              <w:pStyle w:val="TAH"/>
              <w:rPr>
                <w:del w:id="316" w:author="Huawei-Chunying Gu" w:date="2023-03-02T14:33:00Z"/>
              </w:rPr>
            </w:pPr>
            <w:del w:id="317" w:author="Huawei-Chunying Gu" w:date="2023-03-02T14:33:00Z">
              <w:r w:rsidDel="00D22786">
                <w:delText>5</w:delText>
              </w:r>
            </w:del>
          </w:p>
        </w:tc>
        <w:tc>
          <w:tcPr>
            <w:tcW w:w="704" w:type="dxa"/>
            <w:tcBorders>
              <w:top w:val="single" w:sz="4" w:space="0" w:color="auto"/>
              <w:left w:val="single" w:sz="4" w:space="0" w:color="auto"/>
              <w:bottom w:val="single" w:sz="4" w:space="0" w:color="auto"/>
              <w:right w:val="single" w:sz="4" w:space="0" w:color="auto"/>
            </w:tcBorders>
          </w:tcPr>
          <w:p w14:paraId="3024902D" w14:textId="36220C83" w:rsidR="00623ECD" w:rsidRPr="00A1115A" w:rsidDel="00D22786" w:rsidRDefault="00623ECD" w:rsidP="007F1DD6">
            <w:pPr>
              <w:pStyle w:val="TAH"/>
              <w:rPr>
                <w:del w:id="318" w:author="Huawei-Chunying Gu" w:date="2023-03-02T14:33:00Z"/>
              </w:rPr>
            </w:pPr>
            <w:del w:id="319" w:author="Huawei-Chunying Gu" w:date="2023-03-02T14:33:00Z">
              <w:r w:rsidDel="00D22786">
                <w:delText>10</w:delText>
              </w:r>
            </w:del>
          </w:p>
        </w:tc>
        <w:tc>
          <w:tcPr>
            <w:tcW w:w="704" w:type="dxa"/>
            <w:tcBorders>
              <w:top w:val="single" w:sz="4" w:space="0" w:color="auto"/>
              <w:left w:val="single" w:sz="4" w:space="0" w:color="auto"/>
              <w:bottom w:val="single" w:sz="4" w:space="0" w:color="auto"/>
              <w:right w:val="single" w:sz="4" w:space="0" w:color="auto"/>
            </w:tcBorders>
          </w:tcPr>
          <w:p w14:paraId="05BBD6BB" w14:textId="60F41AEC" w:rsidR="00623ECD" w:rsidRPr="00A1115A" w:rsidDel="00D22786" w:rsidRDefault="00623ECD" w:rsidP="007F1DD6">
            <w:pPr>
              <w:pStyle w:val="TAH"/>
              <w:rPr>
                <w:del w:id="320" w:author="Huawei-Chunying Gu" w:date="2023-03-02T14:33:00Z"/>
              </w:rPr>
            </w:pPr>
            <w:del w:id="321" w:author="Huawei-Chunying Gu" w:date="2023-03-02T14:33:00Z">
              <w:r w:rsidDel="00D22786">
                <w:delText>15</w:delText>
              </w:r>
            </w:del>
          </w:p>
        </w:tc>
        <w:tc>
          <w:tcPr>
            <w:tcW w:w="704" w:type="dxa"/>
            <w:tcBorders>
              <w:top w:val="single" w:sz="4" w:space="0" w:color="auto"/>
              <w:left w:val="single" w:sz="4" w:space="0" w:color="auto"/>
              <w:bottom w:val="single" w:sz="4" w:space="0" w:color="auto"/>
              <w:right w:val="single" w:sz="4" w:space="0" w:color="auto"/>
            </w:tcBorders>
          </w:tcPr>
          <w:p w14:paraId="1229893F" w14:textId="6420963D" w:rsidR="00623ECD" w:rsidRPr="00A1115A" w:rsidDel="00D22786" w:rsidRDefault="00623ECD" w:rsidP="007F1DD6">
            <w:pPr>
              <w:pStyle w:val="TAH"/>
              <w:rPr>
                <w:del w:id="322" w:author="Huawei-Chunying Gu" w:date="2023-03-02T14:33:00Z"/>
              </w:rPr>
            </w:pPr>
            <w:del w:id="323" w:author="Huawei-Chunying Gu" w:date="2023-03-02T14:33:00Z">
              <w:r w:rsidDel="00D22786">
                <w:delText>20</w:delText>
              </w:r>
            </w:del>
          </w:p>
        </w:tc>
        <w:tc>
          <w:tcPr>
            <w:tcW w:w="704" w:type="dxa"/>
            <w:tcBorders>
              <w:top w:val="single" w:sz="4" w:space="0" w:color="auto"/>
              <w:left w:val="single" w:sz="4" w:space="0" w:color="auto"/>
              <w:bottom w:val="single" w:sz="4" w:space="0" w:color="auto"/>
              <w:right w:val="single" w:sz="4" w:space="0" w:color="auto"/>
            </w:tcBorders>
          </w:tcPr>
          <w:p w14:paraId="5E82EA09" w14:textId="5141E1EC" w:rsidR="00623ECD" w:rsidRPr="00A1115A" w:rsidDel="00D22786" w:rsidRDefault="00623ECD" w:rsidP="007F1DD6">
            <w:pPr>
              <w:pStyle w:val="TAH"/>
              <w:rPr>
                <w:del w:id="324" w:author="Huawei-Chunying Gu" w:date="2023-03-02T14:33:00Z"/>
              </w:rPr>
            </w:pPr>
            <w:del w:id="325" w:author="Huawei-Chunying Gu" w:date="2023-03-02T14:33:00Z">
              <w:r w:rsidDel="00D22786">
                <w:delText>30</w:delText>
              </w:r>
            </w:del>
          </w:p>
        </w:tc>
        <w:tc>
          <w:tcPr>
            <w:tcW w:w="704" w:type="dxa"/>
            <w:tcBorders>
              <w:top w:val="single" w:sz="4" w:space="0" w:color="auto"/>
              <w:left w:val="single" w:sz="4" w:space="0" w:color="auto"/>
              <w:bottom w:val="single" w:sz="4" w:space="0" w:color="auto"/>
              <w:right w:val="single" w:sz="4" w:space="0" w:color="auto"/>
            </w:tcBorders>
          </w:tcPr>
          <w:p w14:paraId="5F59454B" w14:textId="74B86546" w:rsidR="00623ECD" w:rsidRPr="00A1115A" w:rsidDel="00D22786" w:rsidRDefault="00623ECD" w:rsidP="007F1DD6">
            <w:pPr>
              <w:pStyle w:val="TAH"/>
              <w:rPr>
                <w:del w:id="326" w:author="Huawei-Chunying Gu" w:date="2023-03-02T14:33:00Z"/>
              </w:rPr>
            </w:pPr>
            <w:del w:id="327" w:author="Huawei-Chunying Gu" w:date="2023-03-02T14:33:00Z">
              <w:r w:rsidDel="00D22786">
                <w:delText>40</w:delText>
              </w:r>
            </w:del>
          </w:p>
        </w:tc>
        <w:tc>
          <w:tcPr>
            <w:tcW w:w="1725" w:type="dxa"/>
            <w:vMerge/>
            <w:tcBorders>
              <w:left w:val="single" w:sz="4" w:space="0" w:color="auto"/>
              <w:bottom w:val="single" w:sz="4" w:space="0" w:color="auto"/>
              <w:right w:val="single" w:sz="4" w:space="0" w:color="auto"/>
            </w:tcBorders>
          </w:tcPr>
          <w:p w14:paraId="7EC428E8" w14:textId="6112372C" w:rsidR="00623ECD" w:rsidRPr="00A1115A" w:rsidDel="00D22786" w:rsidRDefault="00623ECD" w:rsidP="007F1DD6">
            <w:pPr>
              <w:pStyle w:val="TAC"/>
              <w:rPr>
                <w:del w:id="328" w:author="Huawei-Chunying Gu" w:date="2023-03-02T14:33:00Z"/>
              </w:rPr>
            </w:pPr>
          </w:p>
        </w:tc>
      </w:tr>
      <w:tr w:rsidR="00623ECD" w:rsidRPr="00A1115A" w:rsidDel="00D22786" w14:paraId="3B0A698C" w14:textId="38D93413" w:rsidTr="007F1DD6">
        <w:trPr>
          <w:trHeight w:val="187"/>
          <w:jc w:val="center"/>
          <w:del w:id="329" w:author="Huawei-Chunying Gu" w:date="2023-03-02T14:33:00Z"/>
        </w:trPr>
        <w:tc>
          <w:tcPr>
            <w:tcW w:w="1423" w:type="dxa"/>
            <w:tcBorders>
              <w:top w:val="single" w:sz="4" w:space="0" w:color="auto"/>
              <w:left w:val="single" w:sz="4" w:space="0" w:color="auto"/>
              <w:bottom w:val="single" w:sz="4" w:space="0" w:color="auto"/>
              <w:right w:val="single" w:sz="4" w:space="0" w:color="auto"/>
            </w:tcBorders>
            <w:hideMark/>
          </w:tcPr>
          <w:p w14:paraId="42E0D105" w14:textId="5DBED5C5" w:rsidR="00623ECD" w:rsidRPr="00B810C6" w:rsidDel="00D22786" w:rsidRDefault="00623ECD" w:rsidP="007F1DD6">
            <w:pPr>
              <w:pStyle w:val="TAC"/>
              <w:rPr>
                <w:del w:id="330" w:author="Huawei-Chunying Gu" w:date="2023-03-02T14:33:00Z"/>
              </w:rPr>
            </w:pPr>
            <w:del w:id="331" w:author="Huawei-Chunying Gu" w:date="2023-03-02T14:33:00Z">
              <w:r w:rsidRPr="00FE3F14" w:rsidDel="00D22786">
                <w:delText>± 0 - 1</w:delText>
              </w:r>
            </w:del>
          </w:p>
        </w:tc>
        <w:tc>
          <w:tcPr>
            <w:tcW w:w="4224" w:type="dxa"/>
            <w:gridSpan w:val="6"/>
            <w:tcBorders>
              <w:top w:val="single" w:sz="4" w:space="0" w:color="auto"/>
              <w:left w:val="single" w:sz="4" w:space="0" w:color="auto"/>
              <w:bottom w:val="single" w:sz="4" w:space="0" w:color="auto"/>
              <w:right w:val="single" w:sz="4" w:space="0" w:color="auto"/>
            </w:tcBorders>
          </w:tcPr>
          <w:p w14:paraId="45BF8622" w14:textId="2DB6BBB0" w:rsidR="00623ECD" w:rsidRPr="007F1DD6" w:rsidDel="00D22786" w:rsidRDefault="00623ECD" w:rsidP="007F1DD6">
            <w:pPr>
              <w:pStyle w:val="TAC"/>
              <w:rPr>
                <w:del w:id="332" w:author="Huawei-Chunying Gu" w:date="2023-03-02T14:33:00Z"/>
              </w:rPr>
            </w:pPr>
            <w:del w:id="333" w:author="Huawei-Chunying Gu" w:date="2023-03-02T14:33:00Z">
              <w:r w:rsidRPr="007F1DD6" w:rsidDel="00D22786">
                <w:delText>-13</w:delText>
              </w:r>
            </w:del>
          </w:p>
        </w:tc>
        <w:tc>
          <w:tcPr>
            <w:tcW w:w="1725" w:type="dxa"/>
            <w:tcBorders>
              <w:top w:val="single" w:sz="4" w:space="0" w:color="auto"/>
              <w:left w:val="single" w:sz="4" w:space="0" w:color="auto"/>
              <w:bottom w:val="single" w:sz="4" w:space="0" w:color="auto"/>
              <w:right w:val="single" w:sz="4" w:space="0" w:color="auto"/>
            </w:tcBorders>
          </w:tcPr>
          <w:p w14:paraId="5F898D9B" w14:textId="17E49FF5" w:rsidR="00623ECD" w:rsidRPr="00B810C6" w:rsidDel="00D22786" w:rsidRDefault="00623ECD" w:rsidP="007F1DD6">
            <w:pPr>
              <w:pStyle w:val="TAC"/>
              <w:rPr>
                <w:del w:id="334" w:author="Huawei-Chunying Gu" w:date="2023-03-02T14:33:00Z"/>
              </w:rPr>
            </w:pPr>
            <w:del w:id="335" w:author="Huawei-Chunying Gu" w:date="2023-03-02T14:33:00Z">
              <w:r w:rsidRPr="00B810C6" w:rsidDel="00D22786">
                <w:delText>1 % channel bandwidth</w:delText>
              </w:r>
            </w:del>
          </w:p>
        </w:tc>
      </w:tr>
      <w:tr w:rsidR="00623ECD" w:rsidRPr="00A1115A" w:rsidDel="00D22786" w14:paraId="10A66D93" w14:textId="4F076248" w:rsidTr="007F1DD6">
        <w:trPr>
          <w:trHeight w:val="187"/>
          <w:jc w:val="center"/>
          <w:del w:id="336" w:author="Huawei-Chunying Gu" w:date="2023-03-02T14:33:00Z"/>
        </w:trPr>
        <w:tc>
          <w:tcPr>
            <w:tcW w:w="1423" w:type="dxa"/>
            <w:tcBorders>
              <w:top w:val="single" w:sz="4" w:space="0" w:color="auto"/>
              <w:left w:val="single" w:sz="4" w:space="0" w:color="auto"/>
              <w:bottom w:val="single" w:sz="4" w:space="0" w:color="auto"/>
              <w:right w:val="single" w:sz="4" w:space="0" w:color="auto"/>
            </w:tcBorders>
          </w:tcPr>
          <w:p w14:paraId="197FEB77" w14:textId="0CE677D4" w:rsidR="00623ECD" w:rsidRPr="00B810C6" w:rsidDel="00D22786" w:rsidRDefault="00623ECD" w:rsidP="007F1DD6">
            <w:pPr>
              <w:pStyle w:val="TAC"/>
              <w:rPr>
                <w:del w:id="337" w:author="Huawei-Chunying Gu" w:date="2023-03-02T14:33:00Z"/>
              </w:rPr>
            </w:pPr>
            <w:del w:id="338" w:author="Huawei-Chunying Gu" w:date="2023-03-02T14:33:00Z">
              <w:r w:rsidRPr="00FE3F14" w:rsidDel="00D22786">
                <w:delText>± 1 - X</w:delText>
              </w:r>
            </w:del>
          </w:p>
        </w:tc>
        <w:tc>
          <w:tcPr>
            <w:tcW w:w="4224" w:type="dxa"/>
            <w:gridSpan w:val="6"/>
            <w:tcBorders>
              <w:top w:val="single" w:sz="4" w:space="0" w:color="auto"/>
              <w:left w:val="single" w:sz="4" w:space="0" w:color="auto"/>
              <w:bottom w:val="single" w:sz="4" w:space="0" w:color="auto"/>
              <w:right w:val="single" w:sz="4" w:space="0" w:color="auto"/>
            </w:tcBorders>
          </w:tcPr>
          <w:p w14:paraId="5B78F245" w14:textId="271BD576" w:rsidR="00623ECD" w:rsidRPr="007F1DD6" w:rsidDel="00D22786" w:rsidRDefault="00623ECD" w:rsidP="007F1DD6">
            <w:pPr>
              <w:pStyle w:val="TAC"/>
              <w:rPr>
                <w:del w:id="339" w:author="Huawei-Chunying Gu" w:date="2023-03-02T14:33:00Z"/>
                <w:highlight w:val="yellow"/>
              </w:rPr>
            </w:pPr>
            <w:del w:id="340" w:author="Huawei-Chunying Gu" w:date="2023-03-02T14:33:00Z">
              <w:r w:rsidRPr="007F1DD6" w:rsidDel="00D22786">
                <w:rPr>
                  <w:highlight w:val="yellow"/>
                </w:rPr>
                <w:delText>-13</w:delText>
              </w:r>
            </w:del>
          </w:p>
        </w:tc>
        <w:tc>
          <w:tcPr>
            <w:tcW w:w="1725" w:type="dxa"/>
            <w:vMerge w:val="restart"/>
            <w:tcBorders>
              <w:top w:val="single" w:sz="4" w:space="0" w:color="auto"/>
              <w:left w:val="single" w:sz="4" w:space="0" w:color="auto"/>
              <w:right w:val="single" w:sz="4" w:space="0" w:color="auto"/>
            </w:tcBorders>
          </w:tcPr>
          <w:p w14:paraId="49F32A31" w14:textId="2551D28E" w:rsidR="00623ECD" w:rsidRPr="00B810C6" w:rsidDel="00D22786" w:rsidRDefault="00623ECD" w:rsidP="007F1DD6">
            <w:pPr>
              <w:pStyle w:val="TAC"/>
              <w:rPr>
                <w:del w:id="341" w:author="Huawei-Chunying Gu" w:date="2023-03-02T14:33:00Z"/>
              </w:rPr>
            </w:pPr>
            <w:del w:id="342" w:author="Huawei-Chunying Gu" w:date="2023-03-02T14:33:00Z">
              <w:r w:rsidRPr="00B810C6" w:rsidDel="00D22786">
                <w:delText>1 MHz</w:delText>
              </w:r>
            </w:del>
          </w:p>
        </w:tc>
      </w:tr>
      <w:tr w:rsidR="00623ECD" w:rsidRPr="00A1115A" w:rsidDel="00D22786" w14:paraId="3E5B8EB3" w14:textId="6E92830B" w:rsidTr="007F1DD6">
        <w:trPr>
          <w:trHeight w:val="187"/>
          <w:jc w:val="center"/>
          <w:del w:id="343" w:author="Huawei-Chunying Gu" w:date="2023-03-02T14:33:00Z"/>
        </w:trPr>
        <w:tc>
          <w:tcPr>
            <w:tcW w:w="1423" w:type="dxa"/>
            <w:tcBorders>
              <w:top w:val="single" w:sz="4" w:space="0" w:color="auto"/>
              <w:left w:val="single" w:sz="4" w:space="0" w:color="auto"/>
              <w:bottom w:val="single" w:sz="4" w:space="0" w:color="auto"/>
              <w:right w:val="single" w:sz="4" w:space="0" w:color="auto"/>
            </w:tcBorders>
          </w:tcPr>
          <w:p w14:paraId="5BC656B9" w14:textId="16BBE7CC" w:rsidR="00623ECD" w:rsidRPr="00B810C6" w:rsidDel="00D22786" w:rsidRDefault="00623ECD" w:rsidP="007F1DD6">
            <w:pPr>
              <w:pStyle w:val="TAC"/>
              <w:rPr>
                <w:del w:id="344" w:author="Huawei-Chunying Gu" w:date="2023-03-02T14:33:00Z"/>
              </w:rPr>
            </w:pPr>
            <w:del w:id="345" w:author="Huawei-Chunying Gu" w:date="2023-03-02T14:33:00Z">
              <w:r w:rsidRPr="00FE3F14" w:rsidDel="00D22786">
                <w:delText>&lt; – X or &gt; X</w:delText>
              </w:r>
            </w:del>
          </w:p>
        </w:tc>
        <w:tc>
          <w:tcPr>
            <w:tcW w:w="4224" w:type="dxa"/>
            <w:gridSpan w:val="6"/>
            <w:tcBorders>
              <w:top w:val="single" w:sz="4" w:space="0" w:color="auto"/>
              <w:left w:val="single" w:sz="4" w:space="0" w:color="auto"/>
              <w:bottom w:val="single" w:sz="4" w:space="0" w:color="auto"/>
              <w:right w:val="single" w:sz="4" w:space="0" w:color="auto"/>
            </w:tcBorders>
          </w:tcPr>
          <w:p w14:paraId="62F9EB7E" w14:textId="55153AAB" w:rsidR="00623ECD" w:rsidRPr="007F1DD6" w:rsidDel="00D22786" w:rsidRDefault="00623ECD" w:rsidP="007F1DD6">
            <w:pPr>
              <w:pStyle w:val="TAC"/>
              <w:rPr>
                <w:del w:id="346" w:author="Huawei-Chunying Gu" w:date="2023-03-02T14:33:00Z"/>
                <w:highlight w:val="yellow"/>
              </w:rPr>
            </w:pPr>
            <w:del w:id="347" w:author="Huawei-Chunying Gu" w:date="2023-03-02T14:33:00Z">
              <w:r w:rsidRPr="007F1DD6" w:rsidDel="00D22786">
                <w:rPr>
                  <w:highlight w:val="cyan"/>
                </w:rPr>
                <w:delText>-25</w:delText>
              </w:r>
            </w:del>
          </w:p>
        </w:tc>
        <w:tc>
          <w:tcPr>
            <w:tcW w:w="1725" w:type="dxa"/>
            <w:vMerge/>
            <w:tcBorders>
              <w:left w:val="single" w:sz="4" w:space="0" w:color="auto"/>
              <w:bottom w:val="single" w:sz="4" w:space="0" w:color="auto"/>
              <w:right w:val="single" w:sz="4" w:space="0" w:color="auto"/>
            </w:tcBorders>
          </w:tcPr>
          <w:p w14:paraId="28CC3D62" w14:textId="2A789255" w:rsidR="00623ECD" w:rsidRPr="00A1115A" w:rsidDel="00D22786" w:rsidRDefault="00623ECD" w:rsidP="007F1DD6">
            <w:pPr>
              <w:pStyle w:val="TAC"/>
              <w:rPr>
                <w:del w:id="348" w:author="Huawei-Chunying Gu" w:date="2023-03-02T14:33:00Z"/>
              </w:rPr>
            </w:pPr>
          </w:p>
        </w:tc>
      </w:tr>
      <w:tr w:rsidR="00623ECD" w:rsidRPr="00A1115A" w:rsidDel="00D22786" w14:paraId="6B518F16" w14:textId="432B1C2E" w:rsidTr="007F1DD6">
        <w:trPr>
          <w:trHeight w:val="187"/>
          <w:jc w:val="center"/>
          <w:del w:id="349" w:author="Huawei-Chunying Gu" w:date="2023-03-02T14:33:00Z"/>
        </w:trPr>
        <w:tc>
          <w:tcPr>
            <w:tcW w:w="7372" w:type="dxa"/>
            <w:gridSpan w:val="8"/>
            <w:tcBorders>
              <w:top w:val="single" w:sz="4" w:space="0" w:color="auto"/>
              <w:left w:val="single" w:sz="4" w:space="0" w:color="auto"/>
              <w:bottom w:val="single" w:sz="4" w:space="0" w:color="auto"/>
              <w:right w:val="single" w:sz="4" w:space="0" w:color="auto"/>
            </w:tcBorders>
            <w:vAlign w:val="center"/>
          </w:tcPr>
          <w:p w14:paraId="597E4869" w14:textId="33733A94" w:rsidR="00623ECD" w:rsidRPr="00A1115A" w:rsidDel="00D22786" w:rsidRDefault="00623ECD" w:rsidP="007F1DD6">
            <w:pPr>
              <w:pStyle w:val="TAN"/>
              <w:rPr>
                <w:del w:id="350" w:author="Huawei-Chunying Gu" w:date="2023-03-02T14:33:00Z"/>
                <w:lang w:eastAsia="ja-JP"/>
              </w:rPr>
            </w:pPr>
            <w:del w:id="351" w:author="Huawei-Chunying Gu" w:date="2023-03-02T14:33:00Z">
              <w:r w:rsidRPr="00A1115A" w:rsidDel="00D22786">
                <w:rPr>
                  <w:rFonts w:hint="eastAsia"/>
                  <w:lang w:eastAsia="ja-JP"/>
                </w:rPr>
                <w:delText>NOTE 1:</w:delText>
              </w:r>
              <w:r w:rsidRPr="00A1115A" w:rsidDel="00D22786">
                <w:rPr>
                  <w:lang w:eastAsia="ja-JP"/>
                </w:rPr>
                <w:tab/>
              </w:r>
              <w:r w:rsidRPr="00A1115A" w:rsidDel="00D22786">
                <w:rPr>
                  <w:rFonts w:hint="eastAsia"/>
                  <w:lang w:eastAsia="ja-JP"/>
                </w:rPr>
                <w:delText>X is occupied channel bandwidth as defined in Table 6.5.1-1.</w:delText>
              </w:r>
            </w:del>
          </w:p>
          <w:p w14:paraId="5CACC6C0" w14:textId="1E4B2084" w:rsidR="00623ECD" w:rsidRPr="00A1115A" w:rsidDel="00D22786" w:rsidRDefault="00623ECD" w:rsidP="007F1DD6">
            <w:pPr>
              <w:pStyle w:val="TAN"/>
              <w:rPr>
                <w:del w:id="352" w:author="Huawei-Chunying Gu" w:date="2023-03-02T14:33:00Z"/>
              </w:rPr>
            </w:pPr>
            <w:del w:id="353" w:author="Huawei-Chunying Gu" w:date="2023-03-02T14:33:00Z">
              <w:r w:rsidRPr="00A1115A" w:rsidDel="00D22786">
                <w:rPr>
                  <w:rFonts w:hint="eastAsia"/>
                  <w:lang w:eastAsia="ja-JP"/>
                </w:rPr>
                <w:delText>NOTE 2:</w:delText>
              </w:r>
              <w:r w:rsidRPr="00A1115A" w:rsidDel="00D22786">
                <w:rPr>
                  <w:lang w:eastAsia="ja-JP"/>
                </w:rPr>
                <w:tab/>
                <w:delText>The requirements apply only at the frequency range from 3540 MHz to 3710 MHz.</w:delText>
              </w:r>
            </w:del>
          </w:p>
        </w:tc>
      </w:tr>
    </w:tbl>
    <w:p w14:paraId="23DA0931" w14:textId="67E4DB56" w:rsidR="009D4583" w:rsidDel="00D22786" w:rsidRDefault="009D4583" w:rsidP="009D4583">
      <w:pPr>
        <w:rPr>
          <w:del w:id="354" w:author="Huawei-Chunying Gu" w:date="2023-03-02T14:33:00Z"/>
        </w:rPr>
      </w:pPr>
    </w:p>
    <w:p w14:paraId="07D91632" w14:textId="63362443" w:rsidR="00623ECD" w:rsidRPr="00623ECD" w:rsidDel="00D22786" w:rsidRDefault="00623ECD" w:rsidP="00431962">
      <w:pPr>
        <w:jc w:val="both"/>
        <w:rPr>
          <w:del w:id="355" w:author="Huawei-Chunying Gu" w:date="2023-03-02T14:33:00Z"/>
        </w:rPr>
      </w:pPr>
      <w:del w:id="356" w:author="Huawei-Chunying Gu" w:date="2023-03-02T14:33:00Z">
        <w:r w:rsidRPr="00567137" w:rsidDel="00D22786">
          <w:rPr>
            <w:rFonts w:eastAsiaTheme="minorEastAsia" w:hint="eastAsia"/>
            <w:i/>
          </w:rPr>
          <w:delText>&lt;</w:delText>
        </w:r>
        <w:r w:rsidRPr="00567137" w:rsidDel="00D22786">
          <w:rPr>
            <w:rFonts w:eastAsiaTheme="minorEastAsia"/>
            <w:i/>
          </w:rPr>
          <w:delText xml:space="preserve"> </w:delText>
        </w:r>
        <w:r w:rsidDel="00D22786">
          <w:rPr>
            <w:rFonts w:eastAsiaTheme="minorEastAsia"/>
            <w:i/>
          </w:rPr>
          <w:delText xml:space="preserve">General </w:delText>
        </w:r>
        <w:r w:rsidDel="00D22786">
          <w:rPr>
            <w:rFonts w:eastAsiaTheme="minorEastAsia" w:hint="eastAsia"/>
            <w:i/>
          </w:rPr>
          <w:delText>spectrum</w:delText>
        </w:r>
        <w:r w:rsidDel="00D22786">
          <w:rPr>
            <w:rFonts w:eastAsiaTheme="minorEastAsia"/>
            <w:i/>
          </w:rPr>
          <w:delText xml:space="preserve"> </w:delText>
        </w:r>
        <w:r w:rsidRPr="00567137" w:rsidDel="00D22786">
          <w:rPr>
            <w:rFonts w:eastAsiaTheme="minorEastAsia"/>
            <w:i/>
          </w:rPr>
          <w:delText>emission</w:delText>
        </w:r>
        <w:r w:rsidDel="00D22786">
          <w:rPr>
            <w:rFonts w:eastAsiaTheme="minorEastAsia"/>
            <w:i/>
          </w:rPr>
          <w:delText xml:space="preserve"> mask</w:delText>
        </w:r>
        <w:r w:rsidRPr="00567137" w:rsidDel="00D22786">
          <w:rPr>
            <w:rFonts w:eastAsiaTheme="minorEastAsia"/>
            <w:i/>
          </w:rPr>
          <w:delText xml:space="preserve"> requirements in 6.5.</w:delText>
        </w:r>
        <w:r w:rsidDel="00D22786">
          <w:rPr>
            <w:rFonts w:eastAsiaTheme="minorEastAsia"/>
            <w:i/>
          </w:rPr>
          <w:delText>2.2</w:delText>
        </w:r>
        <w:r w:rsidRPr="00567137" w:rsidDel="00D22786">
          <w:rPr>
            <w:rFonts w:eastAsiaTheme="minorEastAsia"/>
            <w:i/>
          </w:rPr>
          <w:delText xml:space="preserve"> of TS 38.101&gt;</w:delText>
        </w:r>
      </w:del>
    </w:p>
    <w:p w14:paraId="77EC4347" w14:textId="16F3191A" w:rsidR="00623ECD" w:rsidRPr="00A1115A" w:rsidDel="00D22786" w:rsidRDefault="00623ECD" w:rsidP="00623ECD">
      <w:pPr>
        <w:pStyle w:val="TH"/>
        <w:rPr>
          <w:del w:id="357" w:author="Huawei-Chunying Gu" w:date="2023-03-02T14:33:00Z"/>
          <w:lang w:val="en-US"/>
        </w:rPr>
      </w:pPr>
      <w:del w:id="358" w:author="Huawei-Chunying Gu" w:date="2023-03-02T14:33:00Z">
        <w:r w:rsidRPr="00A1115A" w:rsidDel="00D22786">
          <w:rPr>
            <w:lang w:val="en-US"/>
          </w:rPr>
          <w:delText>Table 6.5.2.2-1: General NR spectrum emission mask</w:delText>
        </w:r>
      </w:del>
    </w:p>
    <w:tbl>
      <w:tblPr>
        <w:tblW w:w="9771" w:type="dxa"/>
        <w:tblCellMar>
          <w:left w:w="0" w:type="dxa"/>
          <w:right w:w="0" w:type="dxa"/>
        </w:tblCellMar>
        <w:tblLook w:val="04A0" w:firstRow="1" w:lastRow="0" w:firstColumn="1" w:lastColumn="0" w:noHBand="0" w:noVBand="1"/>
      </w:tblPr>
      <w:tblGrid>
        <w:gridCol w:w="2038"/>
        <w:gridCol w:w="504"/>
        <w:gridCol w:w="2693"/>
        <w:gridCol w:w="2410"/>
        <w:gridCol w:w="2126"/>
      </w:tblGrid>
      <w:tr w:rsidR="00623ECD" w:rsidRPr="00E40870" w:rsidDel="00D22786" w14:paraId="55DBEE92" w14:textId="7B56F214" w:rsidTr="007F1DD6">
        <w:trPr>
          <w:trHeight w:val="69"/>
          <w:del w:id="359" w:author="Huawei-Chunying Gu" w:date="2023-03-02T14:33: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DDF2E7" w14:textId="6C802D0B" w:rsidR="00623ECD" w:rsidRPr="00E40870" w:rsidDel="00D22786" w:rsidRDefault="00623ECD" w:rsidP="007F1DD6">
            <w:pPr>
              <w:spacing w:after="0"/>
              <w:jc w:val="center"/>
              <w:rPr>
                <w:del w:id="360" w:author="Huawei-Chunying Gu" w:date="2023-03-02T14:33:00Z"/>
                <w:rFonts w:ascii="Arial" w:hAnsi="Arial" w:cs="Arial"/>
                <w:sz w:val="18"/>
                <w:szCs w:val="18"/>
              </w:rPr>
            </w:pPr>
            <w:del w:id="361" w:author="Huawei-Chunying Gu" w:date="2023-03-02T14:33:00Z">
              <w:r w:rsidRPr="00E40870" w:rsidDel="00D22786">
                <w:rPr>
                  <w:rFonts w:ascii="Arial" w:hAnsi="Arial" w:cs="Arial"/>
                  <w:b/>
                  <w:bCs/>
                  <w:sz w:val="18"/>
                  <w:szCs w:val="18"/>
                </w:rPr>
                <w:delText>Δf</w:delText>
              </w:r>
              <w:r w:rsidRPr="00E40870" w:rsidDel="00D22786">
                <w:rPr>
                  <w:rFonts w:ascii="Arial" w:hAnsi="Arial" w:cs="Arial"/>
                  <w:b/>
                  <w:bCs/>
                  <w:sz w:val="18"/>
                  <w:szCs w:val="18"/>
                  <w:vertAlign w:val="subscript"/>
                </w:rPr>
                <w:delText>OOB</w:delText>
              </w:r>
              <w:r w:rsidRPr="00E40870" w:rsidDel="00D22786">
                <w:rPr>
                  <w:rFonts w:ascii="Arial" w:hAnsi="Arial" w:cs="Arial"/>
                  <w:b/>
                  <w:bCs/>
                  <w:sz w:val="18"/>
                  <w:szCs w:val="18"/>
                </w:rPr>
                <w:delText> </w:delText>
              </w:r>
              <w:r w:rsidRPr="00E40870" w:rsidDel="00D22786">
                <w:rPr>
                  <w:rFonts w:ascii="Arial" w:hAnsi="Arial" w:cs="Arial"/>
                  <w:b/>
                  <w:bCs/>
                  <w:sz w:val="18"/>
                  <w:szCs w:val="18"/>
                </w:rPr>
                <w:br/>
                <w:delText>(MHz)</w:delText>
              </w:r>
            </w:del>
          </w:p>
        </w:tc>
        <w:tc>
          <w:tcPr>
            <w:tcW w:w="56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BC685B" w14:textId="06495DEF" w:rsidR="00623ECD" w:rsidRPr="00E40870" w:rsidDel="00D22786" w:rsidRDefault="00623ECD" w:rsidP="007F1DD6">
            <w:pPr>
              <w:spacing w:after="0"/>
              <w:jc w:val="center"/>
              <w:rPr>
                <w:del w:id="362" w:author="Huawei-Chunying Gu" w:date="2023-03-02T14:33:00Z"/>
                <w:rFonts w:ascii="Arial" w:hAnsi="Arial" w:cs="Arial"/>
                <w:sz w:val="18"/>
                <w:szCs w:val="18"/>
              </w:rPr>
            </w:pPr>
            <w:del w:id="363" w:author="Huawei-Chunying Gu" w:date="2023-03-02T14:33:00Z">
              <w:r w:rsidRPr="00E40870" w:rsidDel="00D22786">
                <w:rPr>
                  <w:rFonts w:ascii="Arial" w:hAnsi="Arial" w:cs="Arial"/>
                  <w:b/>
                  <w:bCs/>
                  <w:sz w:val="18"/>
                  <w:szCs w:val="18"/>
                </w:rPr>
                <w:delText>Channel bandwidth (MHz) / Spectrum emission limit (dBm)</w:delText>
              </w:r>
            </w:del>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FC15C6" w14:textId="2C1D4E70" w:rsidR="00623ECD" w:rsidRPr="00E40870" w:rsidDel="00D22786" w:rsidRDefault="00623ECD" w:rsidP="007F1DD6">
            <w:pPr>
              <w:spacing w:after="0"/>
              <w:jc w:val="center"/>
              <w:rPr>
                <w:del w:id="364" w:author="Huawei-Chunying Gu" w:date="2023-03-02T14:33:00Z"/>
                <w:rFonts w:ascii="Arial" w:hAnsi="Arial" w:cs="Arial"/>
                <w:sz w:val="18"/>
                <w:szCs w:val="18"/>
              </w:rPr>
            </w:pPr>
            <w:del w:id="365" w:author="Huawei-Chunying Gu" w:date="2023-03-02T14:33:00Z">
              <w:r w:rsidRPr="00E40870" w:rsidDel="00D22786">
                <w:rPr>
                  <w:rFonts w:ascii="Arial" w:hAnsi="Arial" w:cs="Arial"/>
                  <w:b/>
                  <w:bCs/>
                  <w:sz w:val="18"/>
                  <w:szCs w:val="18"/>
                </w:rPr>
                <w:delText>Measurement bandwidth</w:delText>
              </w:r>
            </w:del>
          </w:p>
        </w:tc>
      </w:tr>
      <w:tr w:rsidR="00623ECD" w:rsidRPr="00E40870" w:rsidDel="00D22786" w14:paraId="68F3A7BB" w14:textId="215C25C9" w:rsidTr="007F1DD6">
        <w:trPr>
          <w:del w:id="366" w:author="Huawei-Chunying Gu" w:date="2023-03-02T14:3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5C463B" w14:textId="5191EFD6" w:rsidR="00623ECD" w:rsidRPr="00E40870" w:rsidDel="00D22786" w:rsidRDefault="00623ECD" w:rsidP="007F1DD6">
            <w:pPr>
              <w:spacing w:after="0"/>
              <w:jc w:val="center"/>
              <w:rPr>
                <w:del w:id="367" w:author="Huawei-Chunying Gu" w:date="2023-03-02T14:33: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FF348D" w14:textId="40AB9CCD" w:rsidR="00623ECD" w:rsidRPr="00E40870" w:rsidDel="00D22786" w:rsidRDefault="00623ECD" w:rsidP="007F1DD6">
            <w:pPr>
              <w:spacing w:after="0"/>
              <w:jc w:val="center"/>
              <w:rPr>
                <w:del w:id="368" w:author="Huawei-Chunying Gu" w:date="2023-03-02T14:33:00Z"/>
                <w:rFonts w:ascii="Arial" w:hAnsi="Arial" w:cs="Arial"/>
                <w:sz w:val="18"/>
                <w:szCs w:val="18"/>
              </w:rPr>
            </w:pPr>
            <w:del w:id="369" w:author="Huawei-Chunying Gu" w:date="2023-03-02T14:33:00Z">
              <w:r w:rsidRPr="00E40870" w:rsidDel="00D22786">
                <w:rPr>
                  <w:rFonts w:ascii="Arial" w:hAnsi="Arial" w:cs="Arial"/>
                  <w:b/>
                  <w:bCs/>
                  <w:sz w:val="18"/>
                  <w:szCs w:val="18"/>
                </w:rPr>
                <w:delText>5</w:delText>
              </w:r>
            </w:del>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8FED74" w14:textId="4BCAB408" w:rsidR="00623ECD" w:rsidRPr="00E40870" w:rsidDel="00D22786" w:rsidRDefault="00623ECD" w:rsidP="007F1DD6">
            <w:pPr>
              <w:spacing w:after="0"/>
              <w:jc w:val="center"/>
              <w:rPr>
                <w:del w:id="370" w:author="Huawei-Chunying Gu" w:date="2023-03-02T14:33:00Z"/>
                <w:rFonts w:ascii="Arial" w:hAnsi="Arial" w:cs="Arial"/>
                <w:sz w:val="18"/>
                <w:szCs w:val="18"/>
              </w:rPr>
            </w:pPr>
            <w:del w:id="371" w:author="Huawei-Chunying Gu" w:date="2023-03-02T14:33:00Z">
              <w:r w:rsidRPr="00E40870" w:rsidDel="00D22786">
                <w:rPr>
                  <w:rFonts w:ascii="Arial" w:hAnsi="Arial" w:cs="Arial"/>
                  <w:b/>
                  <w:bCs/>
                  <w:sz w:val="18"/>
                  <w:szCs w:val="18"/>
                </w:rPr>
                <w:delText>10, 15, 20, 25, 30, 35, 40, 45</w:delText>
              </w:r>
            </w:del>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9521BB" w14:textId="7A002217" w:rsidR="00623ECD" w:rsidRPr="00E40870" w:rsidDel="00D22786" w:rsidRDefault="00623ECD" w:rsidP="007F1DD6">
            <w:pPr>
              <w:spacing w:after="0"/>
              <w:jc w:val="center"/>
              <w:rPr>
                <w:del w:id="372" w:author="Huawei-Chunying Gu" w:date="2023-03-02T14:33:00Z"/>
                <w:rFonts w:ascii="Arial" w:hAnsi="Arial" w:cs="Arial"/>
                <w:sz w:val="18"/>
                <w:szCs w:val="18"/>
              </w:rPr>
            </w:pPr>
            <w:del w:id="373" w:author="Huawei-Chunying Gu" w:date="2023-03-02T14:33:00Z">
              <w:r w:rsidRPr="00E40870" w:rsidDel="00D22786">
                <w:rPr>
                  <w:rFonts w:ascii="Arial" w:hAnsi="Arial" w:cs="Arial"/>
                  <w:b/>
                  <w:bCs/>
                  <w:sz w:val="18"/>
                  <w:szCs w:val="18"/>
                  <w:lang w:val="en-CA"/>
                </w:rPr>
                <w:delText>50, 60, 70, 80, 90, 100</w:delText>
              </w:r>
            </w:del>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383BCB51" w14:textId="7228C6B6" w:rsidR="00623ECD" w:rsidRPr="00E40870" w:rsidDel="00D22786" w:rsidRDefault="00623ECD" w:rsidP="007F1DD6">
            <w:pPr>
              <w:spacing w:after="0"/>
              <w:jc w:val="center"/>
              <w:rPr>
                <w:del w:id="374" w:author="Huawei-Chunying Gu" w:date="2023-03-02T14:33:00Z"/>
                <w:rFonts w:ascii="Arial" w:hAnsi="Arial" w:cs="Arial"/>
                <w:sz w:val="18"/>
                <w:szCs w:val="18"/>
              </w:rPr>
            </w:pPr>
          </w:p>
        </w:tc>
      </w:tr>
      <w:tr w:rsidR="00623ECD" w:rsidRPr="00E40870" w:rsidDel="00D22786" w14:paraId="1442D459" w14:textId="29800211" w:rsidTr="007F1DD6">
        <w:trPr>
          <w:del w:id="375" w:author="Huawei-Chunying Gu" w:date="2023-03-02T14:33: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76B1CF" w14:textId="2BAECC57" w:rsidR="00623ECD" w:rsidRPr="00E40870" w:rsidDel="00D22786" w:rsidRDefault="00623ECD" w:rsidP="007F1DD6">
            <w:pPr>
              <w:spacing w:after="0"/>
              <w:jc w:val="center"/>
              <w:rPr>
                <w:del w:id="376" w:author="Huawei-Chunying Gu" w:date="2023-03-02T14:33:00Z"/>
                <w:rFonts w:ascii="Arial" w:hAnsi="Arial" w:cs="Arial"/>
                <w:sz w:val="18"/>
                <w:szCs w:val="18"/>
              </w:rPr>
            </w:pPr>
            <w:del w:id="377" w:author="Huawei-Chunying Gu" w:date="2023-03-02T14:33:00Z">
              <w:r w:rsidRPr="00E40870" w:rsidDel="00D22786">
                <w:rPr>
                  <w:rFonts w:ascii="Arial" w:hAnsi="Arial" w:cs="Arial"/>
                  <w:sz w:val="18"/>
                  <w:szCs w:val="18"/>
                </w:rPr>
                <w:delText>± 0-1</w:delText>
              </w:r>
            </w:del>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903C38" w14:textId="56511E42" w:rsidR="00623ECD" w:rsidRPr="007F1DD6" w:rsidDel="00D22786" w:rsidRDefault="00623ECD" w:rsidP="007F1DD6">
            <w:pPr>
              <w:spacing w:after="0"/>
              <w:jc w:val="center"/>
              <w:rPr>
                <w:del w:id="378" w:author="Huawei-Chunying Gu" w:date="2023-03-02T14:33:00Z"/>
                <w:rFonts w:ascii="Arial" w:hAnsi="Arial" w:cs="Arial"/>
                <w:sz w:val="18"/>
                <w:szCs w:val="18"/>
              </w:rPr>
            </w:pPr>
            <w:del w:id="379" w:author="Huawei-Chunying Gu" w:date="2023-03-02T14:33:00Z">
              <w:r w:rsidRPr="007F1DD6" w:rsidDel="00D22786">
                <w:rPr>
                  <w:rFonts w:ascii="Arial" w:hAnsi="Arial" w:cs="Arial"/>
                  <w:sz w:val="18"/>
                  <w:szCs w:val="18"/>
                </w:rPr>
                <w:delText>-13</w:delText>
              </w:r>
            </w:del>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63315F" w14:textId="4B664EFD" w:rsidR="00623ECD" w:rsidRPr="007F1DD6" w:rsidDel="00D22786" w:rsidRDefault="00623ECD" w:rsidP="007F1DD6">
            <w:pPr>
              <w:spacing w:after="0"/>
              <w:jc w:val="center"/>
              <w:rPr>
                <w:del w:id="380" w:author="Huawei-Chunying Gu" w:date="2023-03-02T14:33:00Z"/>
                <w:rFonts w:ascii="Arial" w:hAnsi="Arial" w:cs="Arial"/>
                <w:sz w:val="18"/>
                <w:szCs w:val="18"/>
              </w:rPr>
            </w:pPr>
            <w:del w:id="381" w:author="Huawei-Chunying Gu" w:date="2023-03-02T14:33:00Z">
              <w:r w:rsidRPr="007F1DD6" w:rsidDel="00D22786">
                <w:rPr>
                  <w:rFonts w:ascii="Arial" w:hAnsi="Arial" w:cs="Arial"/>
                  <w:sz w:val="18"/>
                  <w:szCs w:val="18"/>
                </w:rPr>
                <w:delText>-1</w:delText>
              </w:r>
              <w:r w:rsidRPr="007F1DD6" w:rsidDel="00D22786">
                <w:rPr>
                  <w:rFonts w:ascii="Arial" w:hAnsi="Arial" w:cs="Arial"/>
                  <w:sz w:val="18"/>
                  <w:szCs w:val="18"/>
                  <w:lang w:val="en-CA"/>
                </w:rPr>
                <w:delText>3</w:delText>
              </w:r>
            </w:del>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69DB42" w14:textId="2EF11003" w:rsidR="00623ECD" w:rsidRPr="007F1DD6" w:rsidDel="00D22786" w:rsidRDefault="00623ECD" w:rsidP="007F1DD6">
            <w:pPr>
              <w:spacing w:after="0"/>
              <w:jc w:val="center"/>
              <w:rPr>
                <w:del w:id="382" w:author="Huawei-Chunying Gu" w:date="2023-03-02T14:33:00Z"/>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0D5356" w14:textId="27A2BED7" w:rsidR="00623ECD" w:rsidRPr="00E40870" w:rsidDel="00D22786" w:rsidRDefault="00623ECD" w:rsidP="007F1DD6">
            <w:pPr>
              <w:spacing w:after="0"/>
              <w:jc w:val="center"/>
              <w:rPr>
                <w:del w:id="383" w:author="Huawei-Chunying Gu" w:date="2023-03-02T14:33:00Z"/>
                <w:rFonts w:ascii="Arial" w:hAnsi="Arial" w:cs="Arial"/>
                <w:sz w:val="18"/>
                <w:szCs w:val="18"/>
              </w:rPr>
            </w:pPr>
            <w:del w:id="384" w:author="Huawei-Chunying Gu" w:date="2023-03-02T14:33:00Z">
              <w:r w:rsidRPr="00E40870" w:rsidDel="00D22786">
                <w:rPr>
                  <w:rFonts w:ascii="Arial" w:hAnsi="Arial" w:cs="Arial"/>
                  <w:sz w:val="18"/>
                  <w:szCs w:val="18"/>
                </w:rPr>
                <w:delText>1 % of channel BW</w:delText>
              </w:r>
            </w:del>
          </w:p>
        </w:tc>
      </w:tr>
      <w:tr w:rsidR="00623ECD" w:rsidRPr="00E40870" w:rsidDel="00D22786" w14:paraId="438FBDDC" w14:textId="6658E4E9" w:rsidTr="007F1DD6">
        <w:trPr>
          <w:del w:id="385" w:author="Huawei-Chunying Gu" w:date="2023-03-02T14:33: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D92675" w14:textId="4C523BCF" w:rsidR="00623ECD" w:rsidRPr="00E40870" w:rsidDel="00D22786" w:rsidRDefault="00623ECD" w:rsidP="007F1DD6">
            <w:pPr>
              <w:spacing w:after="0"/>
              <w:jc w:val="center"/>
              <w:rPr>
                <w:del w:id="386" w:author="Huawei-Chunying Gu" w:date="2023-03-02T14:33:00Z"/>
                <w:rFonts w:ascii="Arial" w:hAnsi="Arial" w:cs="Arial"/>
                <w:sz w:val="18"/>
                <w:szCs w:val="18"/>
              </w:rPr>
            </w:pPr>
            <w:del w:id="387" w:author="Huawei-Chunying Gu" w:date="2023-03-02T14:33:00Z">
              <w:r w:rsidRPr="00E40870" w:rsidDel="00D22786">
                <w:rPr>
                  <w:rFonts w:ascii="Arial" w:hAnsi="Arial" w:cs="Arial"/>
                  <w:sz w:val="18"/>
                  <w:szCs w:val="18"/>
                </w:rPr>
                <w:delText>± 0-1</w:delText>
              </w:r>
            </w:del>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A54553" w14:textId="09CD481F" w:rsidR="00623ECD" w:rsidRPr="007F1DD6" w:rsidDel="00D22786" w:rsidRDefault="00623ECD" w:rsidP="007F1DD6">
            <w:pPr>
              <w:spacing w:after="0"/>
              <w:jc w:val="center"/>
              <w:rPr>
                <w:del w:id="388" w:author="Huawei-Chunying Gu" w:date="2023-03-02T14:33:00Z"/>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614D6E" w14:textId="23549186" w:rsidR="00623ECD" w:rsidRPr="007F1DD6" w:rsidDel="00D22786" w:rsidRDefault="00623ECD" w:rsidP="007F1DD6">
            <w:pPr>
              <w:spacing w:after="0"/>
              <w:jc w:val="center"/>
              <w:rPr>
                <w:del w:id="389" w:author="Huawei-Chunying Gu" w:date="2023-03-02T14:33:00Z"/>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E44B5B" w14:textId="31D8D1C7" w:rsidR="00623ECD" w:rsidRPr="007F1DD6" w:rsidDel="00D22786" w:rsidRDefault="00623ECD" w:rsidP="007F1DD6">
            <w:pPr>
              <w:spacing w:after="0"/>
              <w:jc w:val="center"/>
              <w:rPr>
                <w:del w:id="390" w:author="Huawei-Chunying Gu" w:date="2023-03-02T14:33:00Z"/>
                <w:rFonts w:ascii="Arial" w:hAnsi="Arial" w:cs="Arial"/>
                <w:sz w:val="18"/>
                <w:szCs w:val="18"/>
              </w:rPr>
            </w:pPr>
            <w:del w:id="391" w:author="Huawei-Chunying Gu" w:date="2023-03-02T14:33:00Z">
              <w:r w:rsidRPr="007F1DD6" w:rsidDel="00D22786">
                <w:rPr>
                  <w:rFonts w:ascii="Arial" w:hAnsi="Arial" w:cs="Arial"/>
                  <w:sz w:val="18"/>
                  <w:szCs w:val="18"/>
                </w:rPr>
                <w:delText>-24</w:delText>
              </w:r>
            </w:del>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2BA618" w14:textId="72FCC686" w:rsidR="00623ECD" w:rsidRPr="00E40870" w:rsidDel="00D22786" w:rsidRDefault="00623ECD" w:rsidP="007F1DD6">
            <w:pPr>
              <w:spacing w:after="0"/>
              <w:jc w:val="center"/>
              <w:rPr>
                <w:del w:id="392" w:author="Huawei-Chunying Gu" w:date="2023-03-02T14:33:00Z"/>
                <w:rFonts w:ascii="Arial" w:hAnsi="Arial" w:cs="Arial"/>
                <w:sz w:val="18"/>
                <w:szCs w:val="18"/>
              </w:rPr>
            </w:pPr>
            <w:del w:id="393" w:author="Huawei-Chunying Gu" w:date="2023-03-02T14:33:00Z">
              <w:r w:rsidRPr="00E40870" w:rsidDel="00D22786">
                <w:rPr>
                  <w:rFonts w:ascii="Arial" w:hAnsi="Arial" w:cs="Arial"/>
                  <w:sz w:val="18"/>
                  <w:szCs w:val="18"/>
                </w:rPr>
                <w:delText>30 kHz</w:delText>
              </w:r>
            </w:del>
          </w:p>
        </w:tc>
      </w:tr>
      <w:tr w:rsidR="00623ECD" w:rsidRPr="00E40870" w:rsidDel="00D22786" w14:paraId="3243BABF" w14:textId="12D21366" w:rsidTr="007F1DD6">
        <w:trPr>
          <w:del w:id="394" w:author="Huawei-Chunying Gu" w:date="2023-03-02T14:33: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738446" w14:textId="2B7415ED" w:rsidR="00623ECD" w:rsidRPr="00E40870" w:rsidDel="00D22786" w:rsidRDefault="00623ECD" w:rsidP="007F1DD6">
            <w:pPr>
              <w:spacing w:after="0"/>
              <w:jc w:val="center"/>
              <w:rPr>
                <w:del w:id="395" w:author="Huawei-Chunying Gu" w:date="2023-03-02T14:33:00Z"/>
                <w:rFonts w:ascii="Arial" w:hAnsi="Arial" w:cs="Arial"/>
                <w:sz w:val="18"/>
                <w:szCs w:val="18"/>
              </w:rPr>
            </w:pPr>
            <w:del w:id="396" w:author="Huawei-Chunying Gu" w:date="2023-03-02T14:33:00Z">
              <w:r w:rsidRPr="00E40870" w:rsidDel="00D22786">
                <w:rPr>
                  <w:rFonts w:ascii="Arial" w:hAnsi="Arial" w:cs="Arial"/>
                  <w:sz w:val="18"/>
                  <w:szCs w:val="18"/>
                </w:rPr>
                <w:delText>± 1-5</w:delText>
              </w:r>
            </w:del>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A66C16" w14:textId="246A238E" w:rsidR="00623ECD" w:rsidRPr="007F1DD6" w:rsidDel="00D22786" w:rsidRDefault="00623ECD" w:rsidP="007F1DD6">
            <w:pPr>
              <w:spacing w:after="0"/>
              <w:jc w:val="center"/>
              <w:rPr>
                <w:del w:id="397" w:author="Huawei-Chunying Gu" w:date="2023-03-02T14:33:00Z"/>
                <w:rFonts w:ascii="Arial" w:hAnsi="Arial" w:cs="Arial"/>
                <w:sz w:val="18"/>
                <w:szCs w:val="18"/>
              </w:rPr>
            </w:pPr>
            <w:del w:id="398" w:author="Huawei-Chunying Gu" w:date="2023-03-02T14:33:00Z">
              <w:r w:rsidRPr="007F1DD6" w:rsidDel="00D22786">
                <w:rPr>
                  <w:rFonts w:ascii="Arial" w:hAnsi="Arial" w:cs="Arial"/>
                  <w:sz w:val="18"/>
                  <w:szCs w:val="18"/>
                  <w:highlight w:val="yellow"/>
                </w:rPr>
                <w:delText>-10</w:delText>
              </w:r>
            </w:del>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8D6F2B" w14:textId="12D895D9" w:rsidR="00623ECD" w:rsidRPr="007F1DD6" w:rsidDel="00D22786" w:rsidRDefault="00623ECD" w:rsidP="007F1DD6">
            <w:pPr>
              <w:spacing w:after="0"/>
              <w:jc w:val="center"/>
              <w:rPr>
                <w:del w:id="399" w:author="Huawei-Chunying Gu" w:date="2023-03-02T14:33:00Z"/>
                <w:rFonts w:ascii="Arial" w:hAnsi="Arial" w:cs="Arial"/>
                <w:sz w:val="18"/>
                <w:szCs w:val="18"/>
              </w:rPr>
            </w:pPr>
            <w:del w:id="400" w:author="Huawei-Chunying Gu" w:date="2023-03-02T14:33:00Z">
              <w:r w:rsidRPr="007F1DD6" w:rsidDel="00D22786">
                <w:rPr>
                  <w:rFonts w:ascii="Arial" w:hAnsi="Arial" w:cs="Arial"/>
                  <w:sz w:val="18"/>
                  <w:szCs w:val="18"/>
                  <w:highlight w:val="yellow"/>
                  <w:lang w:val="en-CA"/>
                </w:rPr>
                <w:delText>-10</w:delText>
              </w:r>
            </w:del>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EEA31A" w14:textId="19F96599" w:rsidR="00623ECD" w:rsidRPr="00E40870" w:rsidDel="00D22786" w:rsidRDefault="00623ECD" w:rsidP="007F1DD6">
            <w:pPr>
              <w:spacing w:after="0"/>
              <w:jc w:val="center"/>
              <w:rPr>
                <w:del w:id="401" w:author="Huawei-Chunying Gu" w:date="2023-03-02T14:33:00Z"/>
                <w:rFonts w:ascii="Arial" w:hAnsi="Arial" w:cs="Arial"/>
                <w:sz w:val="18"/>
                <w:szCs w:val="18"/>
              </w:rPr>
            </w:pPr>
          </w:p>
          <w:p w14:paraId="6AF41E85" w14:textId="2397D4F9" w:rsidR="00623ECD" w:rsidRPr="00E40870" w:rsidDel="00D22786" w:rsidRDefault="00623ECD" w:rsidP="007F1DD6">
            <w:pPr>
              <w:spacing w:after="0"/>
              <w:jc w:val="center"/>
              <w:rPr>
                <w:del w:id="402" w:author="Huawei-Chunying Gu" w:date="2023-03-02T14:33:00Z"/>
                <w:rFonts w:ascii="Arial" w:hAnsi="Arial" w:cs="Arial"/>
                <w:sz w:val="18"/>
                <w:szCs w:val="18"/>
              </w:rPr>
            </w:pPr>
            <w:del w:id="403" w:author="Huawei-Chunying Gu" w:date="2023-03-02T14:33:00Z">
              <w:r w:rsidRPr="00E40870" w:rsidDel="00D22786">
                <w:rPr>
                  <w:rFonts w:ascii="Arial" w:hAnsi="Arial" w:cs="Arial"/>
                  <w:sz w:val="18"/>
                  <w:szCs w:val="18"/>
                </w:rPr>
                <w:delText>1 MHz</w:delText>
              </w:r>
            </w:del>
          </w:p>
        </w:tc>
      </w:tr>
      <w:tr w:rsidR="00623ECD" w:rsidRPr="00E40870" w:rsidDel="00D22786" w14:paraId="07632379" w14:textId="5233BA75" w:rsidTr="007F1DD6">
        <w:trPr>
          <w:del w:id="404" w:author="Huawei-Chunying Gu" w:date="2023-03-02T14:33: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5FF08D" w14:textId="2AFE83CD" w:rsidR="00623ECD" w:rsidRPr="00E40870" w:rsidDel="00D22786" w:rsidRDefault="00623ECD" w:rsidP="007F1DD6">
            <w:pPr>
              <w:spacing w:after="0"/>
              <w:jc w:val="center"/>
              <w:rPr>
                <w:del w:id="405" w:author="Huawei-Chunying Gu" w:date="2023-03-02T14:33:00Z"/>
                <w:rFonts w:ascii="Arial" w:hAnsi="Arial" w:cs="Arial"/>
                <w:sz w:val="18"/>
                <w:szCs w:val="18"/>
              </w:rPr>
            </w:pPr>
            <w:del w:id="406" w:author="Huawei-Chunying Gu" w:date="2023-03-02T14:33:00Z">
              <w:r w:rsidRPr="00E40870" w:rsidDel="00D22786">
                <w:rPr>
                  <w:rFonts w:ascii="Arial" w:hAnsi="Arial" w:cs="Arial"/>
                  <w:sz w:val="18"/>
                  <w:szCs w:val="18"/>
                </w:rPr>
                <w:delText>± 5-6</w:delText>
              </w:r>
            </w:del>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9C2FC8" w14:textId="527EA946" w:rsidR="00623ECD" w:rsidRPr="007F1DD6" w:rsidDel="00D22786" w:rsidRDefault="00623ECD" w:rsidP="007F1DD6">
            <w:pPr>
              <w:spacing w:after="0"/>
              <w:jc w:val="center"/>
              <w:rPr>
                <w:del w:id="407" w:author="Huawei-Chunying Gu" w:date="2023-03-02T14:33:00Z"/>
                <w:rFonts w:ascii="Arial" w:hAnsi="Arial" w:cs="Arial"/>
                <w:sz w:val="18"/>
                <w:szCs w:val="18"/>
              </w:rPr>
            </w:pPr>
            <w:del w:id="408" w:author="Huawei-Chunying Gu" w:date="2023-03-02T14:33:00Z">
              <w:r w:rsidRPr="007F1DD6" w:rsidDel="00D22786">
                <w:rPr>
                  <w:rFonts w:ascii="Arial" w:hAnsi="Arial" w:cs="Arial"/>
                  <w:sz w:val="18"/>
                  <w:szCs w:val="18"/>
                  <w:highlight w:val="cyan"/>
                </w:rPr>
                <w:delText>-13</w:delText>
              </w:r>
            </w:del>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E1EE7D" w14:textId="6030CDF4" w:rsidR="00623ECD" w:rsidRPr="007F1DD6" w:rsidDel="00D22786" w:rsidRDefault="00623ECD" w:rsidP="007F1DD6">
            <w:pPr>
              <w:spacing w:after="0"/>
              <w:jc w:val="center"/>
              <w:rPr>
                <w:del w:id="409" w:author="Huawei-Chunying Gu" w:date="2023-03-02T14:33:00Z"/>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5A86FB4A" w14:textId="4B59E1AE" w:rsidR="00623ECD" w:rsidRPr="00E40870" w:rsidDel="00D22786" w:rsidRDefault="00623ECD" w:rsidP="007F1DD6">
            <w:pPr>
              <w:spacing w:after="0"/>
              <w:jc w:val="center"/>
              <w:rPr>
                <w:del w:id="410" w:author="Huawei-Chunying Gu" w:date="2023-03-02T14:33:00Z"/>
                <w:rFonts w:ascii="Arial" w:hAnsi="Arial" w:cs="Arial"/>
                <w:sz w:val="18"/>
                <w:szCs w:val="18"/>
              </w:rPr>
            </w:pPr>
          </w:p>
        </w:tc>
      </w:tr>
      <w:tr w:rsidR="00623ECD" w:rsidRPr="00E40870" w:rsidDel="00D22786" w14:paraId="2DDC7CC9" w14:textId="5EDC61D5" w:rsidTr="007F1DD6">
        <w:trPr>
          <w:del w:id="411" w:author="Huawei-Chunying Gu" w:date="2023-03-02T14:33: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54876B" w14:textId="7BE04022" w:rsidR="00623ECD" w:rsidRPr="00E40870" w:rsidDel="00D22786" w:rsidRDefault="00623ECD" w:rsidP="007F1DD6">
            <w:pPr>
              <w:spacing w:after="0"/>
              <w:jc w:val="center"/>
              <w:rPr>
                <w:del w:id="412" w:author="Huawei-Chunying Gu" w:date="2023-03-02T14:33:00Z"/>
                <w:rFonts w:ascii="Arial" w:hAnsi="Arial" w:cs="Arial"/>
                <w:sz w:val="18"/>
                <w:szCs w:val="18"/>
              </w:rPr>
            </w:pPr>
            <w:del w:id="413" w:author="Huawei-Chunying Gu" w:date="2023-03-02T14:33:00Z">
              <w:r w:rsidRPr="00E40870" w:rsidDel="00D22786">
                <w:rPr>
                  <w:rFonts w:ascii="Arial" w:hAnsi="Arial" w:cs="Arial"/>
                  <w:sz w:val="18"/>
                  <w:szCs w:val="18"/>
                </w:rPr>
                <w:delText>± 6-10</w:delText>
              </w:r>
            </w:del>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DBB8AA" w14:textId="31A59C33" w:rsidR="00623ECD" w:rsidRPr="007F1DD6" w:rsidDel="00D22786" w:rsidRDefault="00623ECD" w:rsidP="007F1DD6">
            <w:pPr>
              <w:spacing w:after="0"/>
              <w:jc w:val="center"/>
              <w:rPr>
                <w:del w:id="414" w:author="Huawei-Chunying Gu" w:date="2023-03-02T14:33:00Z"/>
                <w:rFonts w:ascii="Arial" w:hAnsi="Arial" w:cs="Arial"/>
                <w:sz w:val="18"/>
                <w:szCs w:val="18"/>
              </w:rPr>
            </w:pPr>
            <w:del w:id="415" w:author="Huawei-Chunying Gu" w:date="2023-03-02T14:33:00Z">
              <w:r w:rsidRPr="007F1DD6" w:rsidDel="00D22786">
                <w:rPr>
                  <w:rFonts w:ascii="Arial" w:hAnsi="Arial" w:cs="Arial"/>
                  <w:sz w:val="18"/>
                  <w:szCs w:val="18"/>
                </w:rPr>
                <w:delText>-25</w:delText>
              </w:r>
            </w:del>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480C5A" w14:textId="39660B6C" w:rsidR="00623ECD" w:rsidRPr="007F1DD6" w:rsidDel="00D22786" w:rsidRDefault="00623ECD" w:rsidP="007F1DD6">
            <w:pPr>
              <w:spacing w:after="0"/>
              <w:jc w:val="center"/>
              <w:rPr>
                <w:del w:id="416" w:author="Huawei-Chunying Gu" w:date="2023-03-02T14:33:00Z"/>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010EBFB0" w14:textId="1AD0FF3C" w:rsidR="00623ECD" w:rsidRPr="00E40870" w:rsidDel="00D22786" w:rsidRDefault="00623ECD" w:rsidP="007F1DD6">
            <w:pPr>
              <w:spacing w:after="0"/>
              <w:jc w:val="center"/>
              <w:rPr>
                <w:del w:id="417" w:author="Huawei-Chunying Gu" w:date="2023-03-02T14:33:00Z"/>
                <w:rFonts w:ascii="Arial" w:hAnsi="Arial" w:cs="Arial"/>
                <w:sz w:val="18"/>
                <w:szCs w:val="18"/>
              </w:rPr>
            </w:pPr>
          </w:p>
        </w:tc>
      </w:tr>
      <w:tr w:rsidR="00623ECD" w:rsidRPr="00E40870" w:rsidDel="00D22786" w14:paraId="1AD0F042" w14:textId="7DBB4DDA" w:rsidTr="007F1DD6">
        <w:trPr>
          <w:del w:id="418" w:author="Huawei-Chunying Gu" w:date="2023-03-02T14:33: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ABE72F" w14:textId="64F845AB" w:rsidR="00623ECD" w:rsidRPr="00E40870" w:rsidDel="00D22786" w:rsidRDefault="00623ECD" w:rsidP="007F1DD6">
            <w:pPr>
              <w:spacing w:after="0"/>
              <w:jc w:val="center"/>
              <w:rPr>
                <w:del w:id="419" w:author="Huawei-Chunying Gu" w:date="2023-03-02T14:33:00Z"/>
                <w:rFonts w:ascii="Arial" w:hAnsi="Arial" w:cs="Arial"/>
                <w:sz w:val="18"/>
                <w:szCs w:val="18"/>
              </w:rPr>
            </w:pPr>
            <w:del w:id="420" w:author="Huawei-Chunying Gu" w:date="2023-03-02T14:33:00Z">
              <w:r w:rsidRPr="00E40870" w:rsidDel="00D22786">
                <w:rPr>
                  <w:rFonts w:ascii="Arial" w:eastAsiaTheme="minorEastAsia" w:hAnsi="Arial" w:cs="Arial"/>
                  <w:sz w:val="18"/>
                  <w:szCs w:val="18"/>
                </w:rPr>
                <w:delText>± 5-BW</w:delText>
              </w:r>
              <w:r w:rsidRPr="00E40870" w:rsidDel="00D22786">
                <w:rPr>
                  <w:rFonts w:ascii="Arial" w:eastAsiaTheme="minorEastAsia" w:hAnsi="Arial" w:cs="Arial"/>
                  <w:sz w:val="18"/>
                  <w:szCs w:val="18"/>
                  <w:vertAlign w:val="subscript"/>
                </w:rPr>
                <w:delText>Channel</w:delText>
              </w:r>
            </w:del>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D0FC4F" w14:textId="23958BA3" w:rsidR="00623ECD" w:rsidRPr="00E40870" w:rsidDel="00D22786" w:rsidRDefault="00623ECD" w:rsidP="007F1DD6">
            <w:pPr>
              <w:spacing w:after="0"/>
              <w:jc w:val="center"/>
              <w:rPr>
                <w:del w:id="421" w:author="Huawei-Chunying Gu" w:date="2023-03-02T14:33: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6C3918" w14:textId="09D9FF0B" w:rsidR="00623ECD" w:rsidRPr="00E40870" w:rsidDel="00D22786" w:rsidRDefault="00623ECD" w:rsidP="007F1DD6">
            <w:pPr>
              <w:spacing w:after="0"/>
              <w:jc w:val="center"/>
              <w:rPr>
                <w:del w:id="422" w:author="Huawei-Chunying Gu" w:date="2023-03-02T14:33:00Z"/>
                <w:rFonts w:ascii="Arial" w:hAnsi="Arial" w:cs="Arial"/>
                <w:sz w:val="18"/>
                <w:szCs w:val="18"/>
              </w:rPr>
            </w:pPr>
            <w:del w:id="423" w:author="Huawei-Chunying Gu" w:date="2023-03-02T14:33:00Z">
              <w:r w:rsidRPr="001B300C" w:rsidDel="00D22786">
                <w:rPr>
                  <w:rFonts w:ascii="Arial" w:hAnsi="Arial" w:cs="Arial"/>
                  <w:sz w:val="18"/>
                  <w:szCs w:val="18"/>
                </w:rPr>
                <w:delText>-13</w:delText>
              </w:r>
            </w:del>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09D711C2" w14:textId="0B19F43C" w:rsidR="00623ECD" w:rsidRPr="00E40870" w:rsidDel="00D22786" w:rsidRDefault="00623ECD" w:rsidP="007F1DD6">
            <w:pPr>
              <w:spacing w:after="0"/>
              <w:jc w:val="center"/>
              <w:rPr>
                <w:del w:id="424" w:author="Huawei-Chunying Gu" w:date="2023-03-02T14:33:00Z"/>
                <w:rFonts w:ascii="Arial" w:hAnsi="Arial" w:cs="Arial"/>
                <w:sz w:val="18"/>
                <w:szCs w:val="18"/>
              </w:rPr>
            </w:pPr>
          </w:p>
        </w:tc>
      </w:tr>
      <w:tr w:rsidR="00623ECD" w:rsidRPr="00E40870" w:rsidDel="00D22786" w14:paraId="0AAEA844" w14:textId="44EDCB0F" w:rsidTr="007F1DD6">
        <w:trPr>
          <w:del w:id="425" w:author="Huawei-Chunying Gu" w:date="2023-03-02T14:33: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9DD0F7" w14:textId="2B62A408" w:rsidR="00623ECD" w:rsidRPr="00E40870" w:rsidDel="00D22786" w:rsidRDefault="00623ECD" w:rsidP="007F1DD6">
            <w:pPr>
              <w:spacing w:after="0"/>
              <w:jc w:val="center"/>
              <w:rPr>
                <w:del w:id="426" w:author="Huawei-Chunying Gu" w:date="2023-03-02T14:33:00Z"/>
                <w:rFonts w:ascii="Arial" w:hAnsi="Arial" w:cs="Arial"/>
                <w:sz w:val="18"/>
                <w:szCs w:val="18"/>
              </w:rPr>
            </w:pPr>
            <w:del w:id="427" w:author="Huawei-Chunying Gu" w:date="2023-03-02T14:33:00Z">
              <w:r w:rsidRPr="00E40870" w:rsidDel="00D22786">
                <w:rPr>
                  <w:rFonts w:ascii="Arial" w:eastAsiaTheme="minorEastAsia" w:hAnsi="Arial" w:cs="Arial"/>
                  <w:sz w:val="18"/>
                  <w:szCs w:val="18"/>
                </w:rPr>
                <w:delText>± BW</w:delText>
              </w:r>
              <w:r w:rsidRPr="00E40870" w:rsidDel="00D22786">
                <w:rPr>
                  <w:rFonts w:ascii="Arial" w:eastAsiaTheme="minorEastAsia" w:hAnsi="Arial" w:cs="Arial"/>
                  <w:sz w:val="18"/>
                  <w:szCs w:val="18"/>
                  <w:vertAlign w:val="subscript"/>
                </w:rPr>
                <w:delText>Channel</w:delText>
              </w:r>
              <w:r w:rsidRPr="00E40870" w:rsidDel="00D22786">
                <w:rPr>
                  <w:rFonts w:ascii="Arial" w:eastAsiaTheme="minorEastAsia" w:hAnsi="Arial" w:cs="Arial"/>
                  <w:sz w:val="18"/>
                  <w:szCs w:val="18"/>
                </w:rPr>
                <w:delText>-(BW</w:delText>
              </w:r>
              <w:r w:rsidRPr="00E40870" w:rsidDel="00D22786">
                <w:rPr>
                  <w:rFonts w:ascii="Arial" w:eastAsiaTheme="minorEastAsia" w:hAnsi="Arial" w:cs="Arial"/>
                  <w:sz w:val="18"/>
                  <w:szCs w:val="18"/>
                  <w:vertAlign w:val="subscript"/>
                </w:rPr>
                <w:delText>Channel</w:delText>
              </w:r>
              <w:r w:rsidRPr="00E40870" w:rsidDel="00D22786">
                <w:rPr>
                  <w:rFonts w:ascii="Arial" w:eastAsiaTheme="minorEastAsia" w:hAnsi="Arial" w:cs="Arial"/>
                  <w:sz w:val="18"/>
                  <w:szCs w:val="18"/>
                </w:rPr>
                <w:delText>+5)</w:delText>
              </w:r>
            </w:del>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668E64" w14:textId="023B9390" w:rsidR="00623ECD" w:rsidRPr="00E40870" w:rsidDel="00D22786" w:rsidRDefault="00623ECD" w:rsidP="007F1DD6">
            <w:pPr>
              <w:spacing w:after="0"/>
              <w:jc w:val="center"/>
              <w:rPr>
                <w:del w:id="428" w:author="Huawei-Chunying Gu" w:date="2023-03-02T14:33: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715311" w14:textId="756AF915" w:rsidR="00623ECD" w:rsidRPr="00E40870" w:rsidDel="00D22786" w:rsidRDefault="00623ECD" w:rsidP="007F1DD6">
            <w:pPr>
              <w:spacing w:after="0"/>
              <w:jc w:val="center"/>
              <w:rPr>
                <w:del w:id="429" w:author="Huawei-Chunying Gu" w:date="2023-03-02T14:33:00Z"/>
                <w:rFonts w:ascii="Arial" w:hAnsi="Arial" w:cs="Arial"/>
                <w:sz w:val="18"/>
                <w:szCs w:val="18"/>
              </w:rPr>
            </w:pPr>
            <w:del w:id="430" w:author="Huawei-Chunying Gu" w:date="2023-03-02T14:33:00Z">
              <w:r w:rsidRPr="00E40870" w:rsidDel="00D22786">
                <w:rPr>
                  <w:rFonts w:ascii="Arial" w:hAnsi="Arial" w:cs="Arial"/>
                  <w:sz w:val="18"/>
                  <w:szCs w:val="18"/>
                </w:rPr>
                <w:delText>-25</w:delText>
              </w:r>
            </w:del>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608C8A9E" w14:textId="23E28AA6" w:rsidR="00623ECD" w:rsidRPr="00E40870" w:rsidDel="00D22786" w:rsidRDefault="00623ECD" w:rsidP="007F1DD6">
            <w:pPr>
              <w:spacing w:after="0"/>
              <w:jc w:val="center"/>
              <w:rPr>
                <w:del w:id="431" w:author="Huawei-Chunying Gu" w:date="2023-03-02T14:33:00Z"/>
                <w:rFonts w:ascii="Arial" w:hAnsi="Arial" w:cs="Arial"/>
                <w:sz w:val="18"/>
                <w:szCs w:val="18"/>
              </w:rPr>
            </w:pPr>
          </w:p>
        </w:tc>
      </w:tr>
    </w:tbl>
    <w:p w14:paraId="4494BA66" w14:textId="7193E699" w:rsidR="009D4583" w:rsidDel="00D22786" w:rsidRDefault="009D4583" w:rsidP="009D4583">
      <w:pPr>
        <w:rPr>
          <w:del w:id="432" w:author="Huawei-Chunying Gu" w:date="2023-03-02T14:33:00Z"/>
        </w:rPr>
      </w:pPr>
    </w:p>
    <w:p w14:paraId="09585418" w14:textId="12E808B3" w:rsidR="001B300C" w:rsidDel="00D22786" w:rsidRDefault="001B300C" w:rsidP="001B300C">
      <w:pPr>
        <w:jc w:val="both"/>
        <w:rPr>
          <w:del w:id="433" w:author="Huawei-Chunying Gu" w:date="2023-03-02T14:33:00Z"/>
          <w:rFonts w:eastAsiaTheme="minorEastAsia"/>
        </w:rPr>
      </w:pPr>
      <w:del w:id="434" w:author="Huawei-Chunying Gu" w:date="2023-03-02T14:33:00Z">
        <w:r w:rsidDel="00D22786">
          <w:rPr>
            <w:rFonts w:eastAsiaTheme="minorEastAsia" w:hint="eastAsia"/>
          </w:rPr>
          <w:delText>C</w:delText>
        </w:r>
        <w:r w:rsidDel="00D22786">
          <w:rPr>
            <w:rFonts w:eastAsiaTheme="minorEastAsia"/>
          </w:rPr>
          <w:delText xml:space="preserve">omparing the additional </w:delText>
        </w:r>
        <w:r w:rsidRPr="001B300C" w:rsidDel="00D22786">
          <w:rPr>
            <w:rFonts w:eastAsiaTheme="minorEastAsia"/>
          </w:rPr>
          <w:delText>spectrum emission mask</w:delText>
        </w:r>
        <w:r w:rsidDel="00D22786">
          <w:rPr>
            <w:rFonts w:eastAsiaTheme="minorEastAsia"/>
          </w:rPr>
          <w:delText xml:space="preserve"> requirements and the </w:delText>
        </w:r>
        <w:r w:rsidRPr="001B300C" w:rsidDel="00D22786">
          <w:rPr>
            <w:rFonts w:eastAsiaTheme="minorEastAsia"/>
          </w:rPr>
          <w:delText xml:space="preserve">General spectrum emission mask </w:delText>
        </w:r>
        <w:r w:rsidDel="00D22786">
          <w:rPr>
            <w:rFonts w:eastAsiaTheme="minorEastAsia"/>
          </w:rPr>
          <w:delText>requirements, we could have following observations:</w:delText>
        </w:r>
      </w:del>
    </w:p>
    <w:p w14:paraId="1D94E2F8" w14:textId="2A49C0BB" w:rsidR="001B300C" w:rsidDel="00D22786" w:rsidRDefault="001B300C" w:rsidP="00CE776E">
      <w:pPr>
        <w:pStyle w:val="afff0"/>
        <w:numPr>
          <w:ilvl w:val="0"/>
          <w:numId w:val="28"/>
        </w:numPr>
        <w:ind w:firstLineChars="0"/>
        <w:rPr>
          <w:del w:id="435" w:author="Huawei-Chunying Gu" w:date="2023-03-02T14:33:00Z"/>
          <w:rFonts w:eastAsiaTheme="minorEastAsia"/>
        </w:rPr>
      </w:pPr>
      <w:del w:id="436" w:author="Huawei-Chunying Gu" w:date="2023-03-02T14:33:00Z">
        <w:r w:rsidRPr="001B300C" w:rsidDel="00D22786">
          <w:rPr>
            <w:rFonts w:eastAsiaTheme="minorEastAsia" w:hint="eastAsia"/>
            <w:lang w:eastAsia="zh-CN"/>
          </w:rPr>
          <w:delText>T</w:delText>
        </w:r>
        <w:r w:rsidRPr="001B300C" w:rsidDel="00D22786">
          <w:rPr>
            <w:rFonts w:eastAsiaTheme="minorEastAsia"/>
            <w:lang w:eastAsia="zh-CN"/>
          </w:rPr>
          <w:delText xml:space="preserve">he additional spectrum emission mask is stricter </w:delText>
        </w:r>
        <w:r w:rsidDel="00D22786">
          <w:rPr>
            <w:rFonts w:eastAsiaTheme="minorEastAsia"/>
            <w:lang w:eastAsia="zh-CN"/>
          </w:rPr>
          <w:delText xml:space="preserve">for </w:delText>
        </w:r>
        <w:r w:rsidRPr="001B300C" w:rsidDel="00D22786">
          <w:rPr>
            <w:rFonts w:ascii="Arial" w:hAnsi="Arial" w:cs="Arial"/>
            <w:b/>
            <w:bCs/>
            <w:sz w:val="18"/>
            <w:szCs w:val="18"/>
          </w:rPr>
          <w:delText>Δf</w:delText>
        </w:r>
        <w:r w:rsidRPr="001B300C" w:rsidDel="00D22786">
          <w:rPr>
            <w:rFonts w:ascii="Arial" w:hAnsi="Arial" w:cs="Arial"/>
            <w:b/>
            <w:bCs/>
            <w:sz w:val="18"/>
            <w:szCs w:val="18"/>
            <w:vertAlign w:val="subscript"/>
          </w:rPr>
          <w:delText>OOB</w:delText>
        </w:r>
        <w:r w:rsidRPr="001B300C" w:rsidDel="00D22786">
          <w:rPr>
            <w:rFonts w:eastAsiaTheme="minorEastAsia"/>
            <w:lang w:eastAsia="zh-CN"/>
          </w:rPr>
          <w:delText xml:space="preserve"> =</w:delText>
        </w:r>
        <w:r w:rsidRPr="001B300C" w:rsidDel="00D22786">
          <w:rPr>
            <w:rFonts w:eastAsiaTheme="minorEastAsia" w:hint="eastAsia"/>
            <w:lang w:eastAsia="zh-CN"/>
          </w:rPr>
          <w:delText>±</w:delText>
        </w:r>
        <w:r w:rsidRPr="001B300C" w:rsidDel="00D22786">
          <w:rPr>
            <w:rFonts w:eastAsiaTheme="minorEastAsia"/>
            <w:lang w:eastAsia="zh-CN"/>
          </w:rPr>
          <w:delText>1-6</w:delText>
        </w:r>
        <w:r w:rsidDel="00D22786">
          <w:rPr>
            <w:rFonts w:eastAsiaTheme="minorEastAsia"/>
            <w:lang w:eastAsia="zh-CN"/>
          </w:rPr>
          <w:delText>MHz for 5MHz Channel bandwidth.</w:delText>
        </w:r>
        <w:r w:rsidRPr="001B300C" w:rsidDel="00D22786">
          <w:rPr>
            <w:rFonts w:eastAsiaTheme="minorEastAsia"/>
            <w:lang w:eastAsia="zh-CN"/>
          </w:rPr>
          <w:delText xml:space="preserve"> </w:delText>
        </w:r>
      </w:del>
    </w:p>
    <w:p w14:paraId="4EC59809" w14:textId="7E9205D1" w:rsidR="001B300C" w:rsidDel="00D22786" w:rsidRDefault="001B300C" w:rsidP="00CE776E">
      <w:pPr>
        <w:pStyle w:val="afff0"/>
        <w:numPr>
          <w:ilvl w:val="0"/>
          <w:numId w:val="28"/>
        </w:numPr>
        <w:ind w:firstLineChars="0"/>
        <w:rPr>
          <w:del w:id="437" w:author="Huawei-Chunying Gu" w:date="2023-03-02T14:33:00Z"/>
          <w:rFonts w:eastAsiaTheme="minorEastAsia"/>
        </w:rPr>
      </w:pPr>
      <w:del w:id="438" w:author="Huawei-Chunying Gu" w:date="2023-03-02T14:33:00Z">
        <w:r w:rsidRPr="001B300C" w:rsidDel="00D22786">
          <w:rPr>
            <w:rFonts w:eastAsiaTheme="minorEastAsia" w:hint="eastAsia"/>
            <w:lang w:eastAsia="zh-CN"/>
          </w:rPr>
          <w:delText>T</w:delText>
        </w:r>
        <w:r w:rsidRPr="001B300C" w:rsidDel="00D22786">
          <w:rPr>
            <w:rFonts w:eastAsiaTheme="minorEastAsia"/>
            <w:lang w:eastAsia="zh-CN"/>
          </w:rPr>
          <w:delText>he additional spectrum emission mask</w:delText>
        </w:r>
        <w:r w:rsidDel="00D22786">
          <w:rPr>
            <w:rFonts w:eastAsiaTheme="minorEastAsia"/>
            <w:lang w:eastAsia="zh-CN"/>
          </w:rPr>
          <w:delText xml:space="preserve"> is stricter for </w:delText>
        </w:r>
        <w:r w:rsidRPr="001B300C" w:rsidDel="00D22786">
          <w:rPr>
            <w:rFonts w:ascii="Arial" w:hAnsi="Arial" w:cs="Arial"/>
            <w:b/>
            <w:bCs/>
            <w:sz w:val="18"/>
            <w:szCs w:val="18"/>
          </w:rPr>
          <w:delText>Δf</w:delText>
        </w:r>
        <w:r w:rsidRPr="001B300C" w:rsidDel="00D22786">
          <w:rPr>
            <w:rFonts w:ascii="Arial" w:hAnsi="Arial" w:cs="Arial"/>
            <w:b/>
            <w:bCs/>
            <w:sz w:val="18"/>
            <w:szCs w:val="18"/>
            <w:vertAlign w:val="subscript"/>
          </w:rPr>
          <w:delText>OOB</w:delText>
        </w:r>
        <w:r w:rsidRPr="001B300C" w:rsidDel="00D22786">
          <w:rPr>
            <w:rFonts w:eastAsiaTheme="minorEastAsia"/>
            <w:lang w:eastAsia="zh-CN"/>
          </w:rPr>
          <w:delText xml:space="preserve"> =</w:delText>
        </w:r>
        <w:r w:rsidRPr="001B300C" w:rsidDel="00D22786">
          <w:rPr>
            <w:rFonts w:eastAsiaTheme="minorEastAsia" w:hint="eastAsia"/>
            <w:lang w:eastAsia="zh-CN"/>
          </w:rPr>
          <w:delText>±</w:delText>
        </w:r>
        <w:r w:rsidRPr="001B300C" w:rsidDel="00D22786">
          <w:rPr>
            <w:rFonts w:eastAsiaTheme="minorEastAsia"/>
            <w:lang w:eastAsia="zh-CN"/>
          </w:rPr>
          <w:delText>1-</w:delText>
        </w:r>
        <w:r w:rsidDel="00D22786">
          <w:rPr>
            <w:rFonts w:eastAsiaTheme="minorEastAsia"/>
            <w:lang w:eastAsia="zh-CN"/>
          </w:rPr>
          <w:delText>5MHz for 10MHz Channel bandwidth.</w:delText>
        </w:r>
      </w:del>
    </w:p>
    <w:p w14:paraId="394AE5A2" w14:textId="42F62E25" w:rsidR="001B300C" w:rsidDel="00D22786" w:rsidRDefault="001B300C" w:rsidP="009D4583">
      <w:pPr>
        <w:rPr>
          <w:del w:id="439" w:author="Huawei-Chunying Gu" w:date="2023-03-02T14:33:00Z"/>
          <w:lang w:val="x-none"/>
        </w:rPr>
      </w:pPr>
    </w:p>
    <w:p w14:paraId="144CFCB6" w14:textId="5E124DB3" w:rsidR="001B300C" w:rsidDel="00D22786" w:rsidRDefault="001B300C" w:rsidP="009D4583">
      <w:pPr>
        <w:rPr>
          <w:del w:id="440" w:author="Huawei-Chunying Gu" w:date="2023-03-02T14:34:00Z"/>
          <w:lang w:val="x-none"/>
        </w:rPr>
      </w:pPr>
      <w:del w:id="441" w:author="Huawei-Chunying Gu" w:date="2023-03-02T14:33:00Z">
        <w:r w:rsidDel="00D22786">
          <w:rPr>
            <w:lang w:val="x-none"/>
          </w:rPr>
          <w:delText xml:space="preserve">There is no additional AMPR specified for 5MHz and 10MHz channel bandwidth. </w:delText>
        </w:r>
        <w:r w:rsidR="00B31F03" w:rsidDel="00D22786">
          <w:rPr>
            <w:lang w:val="x-none"/>
          </w:rPr>
          <w:delText xml:space="preserve">Testing general SEM only is not enough. </w:delText>
        </w:r>
        <w:r w:rsidDel="00D22786">
          <w:rPr>
            <w:lang w:val="x-none"/>
          </w:rPr>
          <w:delText xml:space="preserve">It’s needed to add test points of 5MHz and 10MHz for A-MPR/ASEM/ASE to verify UE could meet the stricter additional requirements with the </w:delText>
        </w:r>
        <w:r w:rsidR="00B523B7" w:rsidDel="00D22786">
          <w:rPr>
            <w:lang w:val="x-none"/>
          </w:rPr>
          <w:delText>unchanged</w:delText>
        </w:r>
        <w:r w:rsidR="00B31F03" w:rsidDel="00D22786">
          <w:rPr>
            <w:lang w:val="x-none"/>
          </w:rPr>
          <w:delText xml:space="preserve"> power fallback.</w:delText>
        </w:r>
      </w:del>
    </w:p>
    <w:p w14:paraId="5CB68EC7" w14:textId="6E3E699F" w:rsidR="00B31F03" w:rsidRDefault="00B94F91" w:rsidP="009D4583">
      <w:pPr>
        <w:rPr>
          <w:lang w:val="x-none"/>
        </w:rPr>
      </w:pPr>
      <w:del w:id="442" w:author="Huawei-Chunying Gu" w:date="2023-03-02T14:34:00Z">
        <w:r w:rsidDel="00D22786">
          <w:rPr>
            <w:rFonts w:eastAsiaTheme="minorEastAsia"/>
            <w:b/>
          </w:rPr>
          <w:delText>Proposal</w:delText>
        </w:r>
        <w:r w:rsidRPr="00321FFE" w:rsidDel="00D22786">
          <w:rPr>
            <w:rFonts w:eastAsiaTheme="minorEastAsia"/>
            <w:b/>
          </w:rPr>
          <w:delText xml:space="preserve"> </w:delText>
        </w:r>
        <w:r w:rsidDel="00D22786">
          <w:rPr>
            <w:rFonts w:eastAsiaTheme="minorEastAsia"/>
            <w:b/>
          </w:rPr>
          <w:delText>2</w:delText>
        </w:r>
        <w:r w:rsidR="00B31F03" w:rsidDel="00D22786">
          <w:rPr>
            <w:rFonts w:eastAsiaTheme="minorEastAsia"/>
            <w:b/>
          </w:rPr>
          <w:delText>:</w:delText>
        </w:r>
        <w:r w:rsidR="00B31F03" w:rsidDel="00D22786">
          <w:rPr>
            <w:rFonts w:eastAsiaTheme="minorEastAsia"/>
          </w:rPr>
          <w:delText xml:space="preserve"> For NS_27 additional test points for 5MHz and 10MHz need to be added to AMPR/ASEM/ASE test cases.</w:delText>
        </w:r>
      </w:del>
    </w:p>
    <w:p w14:paraId="488980B4" w14:textId="63E35DD3" w:rsidR="00B94F91" w:rsidRPr="00A222AD" w:rsidRDefault="00760471" w:rsidP="00B94F91">
      <w:pPr>
        <w:pStyle w:val="2"/>
        <w:spacing w:after="240"/>
      </w:pPr>
      <w:r>
        <w:t xml:space="preserve">2.4 </w:t>
      </w:r>
      <w:r w:rsidR="00B94F91">
        <w:t>Handling of NS_</w:t>
      </w:r>
      <w:r w:rsidR="007D081D">
        <w:t>38 and NS_46</w:t>
      </w:r>
    </w:p>
    <w:p w14:paraId="62904EDF" w14:textId="5A1B3146" w:rsidR="00B31F03" w:rsidRDefault="007D081D" w:rsidP="009D4583">
      <w:pPr>
        <w:rPr>
          <w:lang w:val="x-none"/>
        </w:rPr>
      </w:pPr>
      <w:r>
        <w:rPr>
          <w:lang w:val="x-none"/>
        </w:rPr>
        <w:t>For NS_38 and NS_46, the TP analysis is not based on the latest RAN4 specification, which leads to the inconsistency of channel bandwidth.</w:t>
      </w:r>
    </w:p>
    <w:p w14:paraId="26BE9966" w14:textId="14912A1E" w:rsidR="00B94F91" w:rsidRDefault="007D081D" w:rsidP="009D4583">
      <w:pPr>
        <w:rPr>
          <w:lang w:val="x-none"/>
        </w:rPr>
      </w:pPr>
      <w:r>
        <w:rPr>
          <w:rFonts w:eastAsiaTheme="minorEastAsia"/>
          <w:b/>
        </w:rPr>
        <w:t>Proposal</w:t>
      </w:r>
      <w:r w:rsidRPr="00321FFE">
        <w:rPr>
          <w:rFonts w:eastAsiaTheme="minorEastAsia"/>
          <w:b/>
        </w:rPr>
        <w:t xml:space="preserve"> </w:t>
      </w:r>
      <w:r>
        <w:rPr>
          <w:rFonts w:eastAsiaTheme="minorEastAsia"/>
          <w:b/>
        </w:rPr>
        <w:t>3:</w:t>
      </w:r>
      <w:r>
        <w:rPr>
          <w:rFonts w:eastAsiaTheme="minorEastAsia"/>
        </w:rPr>
        <w:t xml:space="preserve"> For NS_38 and NS_46 update the TP analysis to align with latest RAN4 specification.</w:t>
      </w:r>
    </w:p>
    <w:p w14:paraId="572A0910" w14:textId="42ED91CC" w:rsidR="00B94F91" w:rsidRPr="00A222AD" w:rsidRDefault="00760471" w:rsidP="00B94F91">
      <w:pPr>
        <w:pStyle w:val="10"/>
        <w:spacing w:after="240"/>
      </w:pPr>
      <w:r>
        <w:t xml:space="preserve">3 </w:t>
      </w:r>
      <w:r w:rsidR="00B94F91">
        <w:t>Conclusion</w:t>
      </w:r>
    </w:p>
    <w:p w14:paraId="790FAFA6" w14:textId="0D2565E0" w:rsidR="00B94F91" w:rsidRDefault="00B94F91" w:rsidP="009D4583">
      <w:pPr>
        <w:rPr>
          <w:lang w:val="x-none"/>
        </w:rPr>
      </w:pPr>
      <w:r>
        <w:rPr>
          <w:rFonts w:hint="eastAsia"/>
          <w:lang w:val="x-none"/>
        </w:rPr>
        <w:t>T</w:t>
      </w:r>
      <w:r>
        <w:rPr>
          <w:lang w:val="x-none"/>
        </w:rPr>
        <w:t xml:space="preserve">his discussion paper analysis the potential missing test points for </w:t>
      </w:r>
      <w:proofErr w:type="spellStart"/>
      <w:r>
        <w:rPr>
          <w:lang w:val="x-none"/>
        </w:rPr>
        <w:t>RedCap</w:t>
      </w:r>
      <w:proofErr w:type="spellEnd"/>
      <w:r>
        <w:rPr>
          <w:lang w:val="x-none"/>
        </w:rPr>
        <w:t xml:space="preserve"> </w:t>
      </w:r>
      <w:proofErr w:type="spellStart"/>
      <w:r>
        <w:rPr>
          <w:lang w:val="x-none"/>
        </w:rPr>
        <w:t>Ues</w:t>
      </w:r>
      <w:proofErr w:type="spellEnd"/>
      <w:r>
        <w:rPr>
          <w:lang w:val="x-none"/>
        </w:rPr>
        <w:t>, and provides following observations and proposals.</w:t>
      </w:r>
    </w:p>
    <w:p w14:paraId="13830905" w14:textId="77777777" w:rsidR="00561D3A" w:rsidRPr="005650FE" w:rsidRDefault="00561D3A" w:rsidP="00561D3A">
      <w:pPr>
        <w:jc w:val="both"/>
        <w:rPr>
          <w:rFonts w:eastAsiaTheme="minorEastAsia"/>
        </w:rPr>
      </w:pPr>
      <w:r w:rsidRPr="00321FFE">
        <w:rPr>
          <w:rFonts w:eastAsiaTheme="minorEastAsia"/>
          <w:b/>
        </w:rPr>
        <w:t>Observation 1</w:t>
      </w:r>
      <w:r>
        <w:rPr>
          <w:rFonts w:eastAsiaTheme="minorEastAsia"/>
        </w:rPr>
        <w:t>: Inconsistency of channel bandwidth between RAN4 and RAN5 occurs for NS_27, NS_38, NS_46, NS_48 and NS_49.</w:t>
      </w:r>
    </w:p>
    <w:p w14:paraId="38066AB8" w14:textId="77777777" w:rsidR="00561D3A" w:rsidRDefault="00561D3A" w:rsidP="00561D3A">
      <w:pPr>
        <w:jc w:val="both"/>
        <w:rPr>
          <w:rFonts w:eastAsiaTheme="minorEastAsia"/>
        </w:rPr>
      </w:pPr>
      <w:r w:rsidRPr="00321FFE">
        <w:rPr>
          <w:rFonts w:eastAsiaTheme="minorEastAsia"/>
          <w:b/>
        </w:rPr>
        <w:t xml:space="preserve">Observation </w:t>
      </w:r>
      <w:r>
        <w:rPr>
          <w:rFonts w:eastAsiaTheme="minorEastAsia"/>
          <w:b/>
        </w:rPr>
        <w:t>2:</w:t>
      </w:r>
      <w:r>
        <w:rPr>
          <w:rFonts w:eastAsiaTheme="minorEastAsia"/>
        </w:rPr>
        <w:t xml:space="preserve"> Inconsistency of channel bandwidth only occurs for AMPR, A-SEM and A-SE.</w:t>
      </w:r>
    </w:p>
    <w:p w14:paraId="44AA197E" w14:textId="77B317E3" w:rsidR="00561D3A" w:rsidRDefault="00561D3A" w:rsidP="00561D3A">
      <w:pPr>
        <w:jc w:val="both"/>
        <w:rPr>
          <w:ins w:id="443" w:author="Huawei-Chunying Gu" w:date="2023-03-02T14:38:00Z"/>
          <w:rFonts w:eastAsiaTheme="minorEastAsia"/>
        </w:rPr>
      </w:pPr>
      <w:r>
        <w:rPr>
          <w:rFonts w:eastAsiaTheme="minorEastAsia"/>
          <w:b/>
        </w:rPr>
        <w:lastRenderedPageBreak/>
        <w:t>Proposal</w:t>
      </w:r>
      <w:r w:rsidRPr="00321FFE">
        <w:rPr>
          <w:rFonts w:eastAsiaTheme="minorEastAsia"/>
          <w:b/>
        </w:rPr>
        <w:t xml:space="preserve"> </w:t>
      </w:r>
      <w:r>
        <w:rPr>
          <w:rFonts w:eastAsiaTheme="minorEastAsia"/>
          <w:b/>
        </w:rPr>
        <w:t>1:</w:t>
      </w:r>
      <w:r>
        <w:rPr>
          <w:rFonts w:eastAsiaTheme="minorEastAsia"/>
        </w:rPr>
        <w:t xml:space="preserve"> For NS_48 and NS_49 the additional spurious emission requirements for channel bandwidths up to 20MHz are already verified in spurious emission co-existence, and don’t need to be added to A-MPR/A-SE test cases.</w:t>
      </w:r>
    </w:p>
    <w:p w14:paraId="2CA8497D" w14:textId="4F181B26" w:rsidR="00E32DDF" w:rsidRDefault="00E32DDF" w:rsidP="00561D3A">
      <w:pPr>
        <w:jc w:val="both"/>
        <w:rPr>
          <w:rFonts w:eastAsiaTheme="minorEastAsia" w:hint="eastAsia"/>
        </w:rPr>
      </w:pPr>
      <w:ins w:id="444" w:author="Huawei-Chunying Gu" w:date="2023-03-02T14:38:00Z">
        <w:r>
          <w:rPr>
            <w:rFonts w:eastAsiaTheme="minorEastAsia"/>
            <w:b/>
          </w:rPr>
          <w:t>Proposal</w:t>
        </w:r>
        <w:r w:rsidRPr="00321FFE">
          <w:rPr>
            <w:rFonts w:eastAsiaTheme="minorEastAsia"/>
            <w:b/>
          </w:rPr>
          <w:t xml:space="preserve"> </w:t>
        </w:r>
        <w:r>
          <w:rPr>
            <w:rFonts w:eastAsiaTheme="minorEastAsia"/>
            <w:b/>
          </w:rPr>
          <w:t>2:</w:t>
        </w:r>
        <w:r>
          <w:rPr>
            <w:rFonts w:eastAsiaTheme="minorEastAsia"/>
          </w:rPr>
          <w:t xml:space="preserve"> For NS_27 no additional test points for 5MHz and 10MHz are needed.</w:t>
        </w:r>
      </w:ins>
    </w:p>
    <w:p w14:paraId="5280D0E9" w14:textId="3484CF06" w:rsidR="00561D3A" w:rsidDel="00E32DDF" w:rsidRDefault="00561D3A" w:rsidP="00561D3A">
      <w:pPr>
        <w:rPr>
          <w:del w:id="445" w:author="Huawei-Chunying Gu" w:date="2023-03-02T14:38:00Z"/>
          <w:lang w:val="x-none"/>
        </w:rPr>
      </w:pPr>
      <w:del w:id="446" w:author="Huawei-Chunying Gu" w:date="2023-03-02T14:38:00Z">
        <w:r w:rsidDel="00E32DDF">
          <w:rPr>
            <w:rFonts w:eastAsiaTheme="minorEastAsia"/>
            <w:b/>
          </w:rPr>
          <w:delText>Proposal</w:delText>
        </w:r>
        <w:r w:rsidRPr="00321FFE" w:rsidDel="00E32DDF">
          <w:rPr>
            <w:rFonts w:eastAsiaTheme="minorEastAsia"/>
            <w:b/>
          </w:rPr>
          <w:delText xml:space="preserve"> </w:delText>
        </w:r>
        <w:r w:rsidDel="00E32DDF">
          <w:rPr>
            <w:rFonts w:eastAsiaTheme="minorEastAsia"/>
            <w:b/>
          </w:rPr>
          <w:delText>2:</w:delText>
        </w:r>
        <w:r w:rsidDel="00E32DDF">
          <w:rPr>
            <w:rFonts w:eastAsiaTheme="minorEastAsia"/>
          </w:rPr>
          <w:delText xml:space="preserve"> For NS_27 additional test points for 5MHz and 10MHz need to be added to AMPR/ASEM/ASE test cases.</w:delText>
        </w:r>
      </w:del>
    </w:p>
    <w:p w14:paraId="6EC20CED" w14:textId="4895AA89" w:rsidR="00B94F91" w:rsidRPr="00561D3A" w:rsidRDefault="00561D3A" w:rsidP="009D4583">
      <w:pPr>
        <w:rPr>
          <w:lang w:val="x-none"/>
        </w:rPr>
      </w:pPr>
      <w:bookmarkStart w:id="447" w:name="_GoBack"/>
      <w:bookmarkEnd w:id="447"/>
      <w:r>
        <w:rPr>
          <w:rFonts w:eastAsiaTheme="minorEastAsia"/>
          <w:b/>
        </w:rPr>
        <w:t>Proposal</w:t>
      </w:r>
      <w:r w:rsidRPr="00321FFE">
        <w:rPr>
          <w:rFonts w:eastAsiaTheme="minorEastAsia"/>
          <w:b/>
        </w:rPr>
        <w:t xml:space="preserve"> </w:t>
      </w:r>
      <w:r>
        <w:rPr>
          <w:rFonts w:eastAsiaTheme="minorEastAsia"/>
          <w:b/>
        </w:rPr>
        <w:t>3:</w:t>
      </w:r>
      <w:r>
        <w:rPr>
          <w:rFonts w:eastAsiaTheme="minorEastAsia"/>
        </w:rPr>
        <w:t xml:space="preserve"> For NS_38 and NS_46 update the TP analysis to align with latest RAN4 specification.</w:t>
      </w:r>
    </w:p>
    <w:p w14:paraId="69D26C16" w14:textId="77777777" w:rsidR="00B94F91" w:rsidRPr="001B300C" w:rsidRDefault="00B94F91" w:rsidP="009D4583">
      <w:pPr>
        <w:rPr>
          <w:lang w:val="x-none"/>
        </w:rPr>
      </w:pPr>
    </w:p>
    <w:sectPr w:rsidR="00B94F91" w:rsidRPr="001B300C" w:rsidSect="00AD2E43">
      <w:footerReference w:type="default" r:id="rId13"/>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Huawei-Chunying Gu" w:date="2023-02-20T15:08:00Z" w:initials="HW">
    <w:p w14:paraId="0D9945AB" w14:textId="0E791A0C" w:rsidR="007F1DD6" w:rsidRPr="008F67A3" w:rsidRDefault="007F1DD6">
      <w:pPr>
        <w:pStyle w:val="afa"/>
        <w:rPr>
          <w:rFonts w:eastAsiaTheme="minorEastAsia"/>
          <w:lang w:eastAsia="zh-CN"/>
        </w:rPr>
      </w:pPr>
      <w:r>
        <w:rPr>
          <w:rStyle w:val="aff0"/>
        </w:rPr>
        <w:annotationRef/>
      </w:r>
      <w:r>
        <w:rPr>
          <w:rFonts w:eastAsiaTheme="minorEastAsia"/>
          <w:lang w:eastAsia="zh-CN"/>
        </w:rPr>
        <w:t>Should be NOTE 43. There is a correction RAN4 CR in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9945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9945AB" w16cid:durableId="279E79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53257" w14:textId="77777777" w:rsidR="007C147F" w:rsidRDefault="007C147F" w:rsidP="0052762B">
      <w:r>
        <w:separator/>
      </w:r>
    </w:p>
  </w:endnote>
  <w:endnote w:type="continuationSeparator" w:id="0">
    <w:p w14:paraId="5195C572" w14:textId="77777777" w:rsidR="007C147F" w:rsidRDefault="007C147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7F1DD6" w:rsidRDefault="007F1DD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D0F90" w14:textId="77777777" w:rsidR="007C147F" w:rsidRDefault="007C147F" w:rsidP="0052762B">
      <w:r>
        <w:separator/>
      </w:r>
    </w:p>
  </w:footnote>
  <w:footnote w:type="continuationSeparator" w:id="0">
    <w:p w14:paraId="2C1064FA" w14:textId="77777777" w:rsidR="007C147F" w:rsidRDefault="007C147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518D"/>
    <w:multiLevelType w:val="hybridMultilevel"/>
    <w:tmpl w:val="3E86E8B6"/>
    <w:lvl w:ilvl="0" w:tplc="D2802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C01699"/>
    <w:multiLevelType w:val="hybridMultilevel"/>
    <w:tmpl w:val="2F867456"/>
    <w:lvl w:ilvl="0" w:tplc="9D44B9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42372"/>
    <w:multiLevelType w:val="hybridMultilevel"/>
    <w:tmpl w:val="2ECE0F32"/>
    <w:lvl w:ilvl="0" w:tplc="09EE3EA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D12BA2"/>
    <w:multiLevelType w:val="hybridMultilevel"/>
    <w:tmpl w:val="3AF40B16"/>
    <w:lvl w:ilvl="0" w:tplc="C6367B4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7166B9"/>
    <w:multiLevelType w:val="hybridMultilevel"/>
    <w:tmpl w:val="3E86E8B6"/>
    <w:lvl w:ilvl="0" w:tplc="D2802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3B6AD9"/>
    <w:multiLevelType w:val="hybridMultilevel"/>
    <w:tmpl w:val="9E34D542"/>
    <w:lvl w:ilvl="0" w:tplc="A6F6C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5C6DA0"/>
    <w:multiLevelType w:val="hybridMultilevel"/>
    <w:tmpl w:val="C5144B86"/>
    <w:lvl w:ilvl="0" w:tplc="9F981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99609C"/>
    <w:multiLevelType w:val="hybridMultilevel"/>
    <w:tmpl w:val="D09A3A78"/>
    <w:lvl w:ilvl="0" w:tplc="4B8C878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FF13F5"/>
    <w:multiLevelType w:val="hybridMultilevel"/>
    <w:tmpl w:val="BCEADC80"/>
    <w:lvl w:ilvl="0" w:tplc="C5A87B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5E1377"/>
    <w:multiLevelType w:val="hybridMultilevel"/>
    <w:tmpl w:val="9B42E1A8"/>
    <w:lvl w:ilvl="0" w:tplc="CF9AC6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4C3835"/>
    <w:multiLevelType w:val="hybridMultilevel"/>
    <w:tmpl w:val="00203FAA"/>
    <w:lvl w:ilvl="0" w:tplc="16CCD2D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86E229D"/>
    <w:multiLevelType w:val="hybridMultilevel"/>
    <w:tmpl w:val="B09A7C54"/>
    <w:lvl w:ilvl="0" w:tplc="085E7C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E81680"/>
    <w:multiLevelType w:val="hybridMultilevel"/>
    <w:tmpl w:val="377C103E"/>
    <w:lvl w:ilvl="0" w:tplc="B9BCD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9"/>
  </w:num>
  <w:num w:numId="3">
    <w:abstractNumId w:val="15"/>
  </w:num>
  <w:num w:numId="4">
    <w:abstractNumId w:val="22"/>
  </w:num>
  <w:num w:numId="5">
    <w:abstractNumId w:val="21"/>
  </w:num>
  <w:num w:numId="6">
    <w:abstractNumId w:val="7"/>
  </w:num>
  <w:num w:numId="7">
    <w:abstractNumId w:val="18"/>
  </w:num>
  <w:num w:numId="8">
    <w:abstractNumId w:val="26"/>
  </w:num>
  <w:num w:numId="9">
    <w:abstractNumId w:val="4"/>
  </w:num>
  <w:num w:numId="10">
    <w:abstractNumId w:val="24"/>
  </w:num>
  <w:num w:numId="11">
    <w:abstractNumId w:val="12"/>
  </w:num>
  <w:num w:numId="12">
    <w:abstractNumId w:val="23"/>
  </w:num>
  <w:num w:numId="13">
    <w:abstractNumId w:val="3"/>
  </w:num>
  <w:num w:numId="14">
    <w:abstractNumId w:val="19"/>
  </w:num>
  <w:num w:numId="15">
    <w:abstractNumId w:val="2"/>
  </w:num>
  <w:num w:numId="16">
    <w:abstractNumId w:val="25"/>
  </w:num>
  <w:num w:numId="17">
    <w:abstractNumId w:val="16"/>
  </w:num>
  <w:num w:numId="18">
    <w:abstractNumId w:val="17"/>
  </w:num>
  <w:num w:numId="19">
    <w:abstractNumId w:val="6"/>
  </w:num>
  <w:num w:numId="20">
    <w:abstractNumId w:val="1"/>
  </w:num>
  <w:num w:numId="21">
    <w:abstractNumId w:val="20"/>
  </w:num>
  <w:num w:numId="22">
    <w:abstractNumId w:val="13"/>
  </w:num>
  <w:num w:numId="23">
    <w:abstractNumId w:val="14"/>
  </w:num>
  <w:num w:numId="24">
    <w:abstractNumId w:val="11"/>
  </w:num>
  <w:num w:numId="25">
    <w:abstractNumId w:val="10"/>
  </w:num>
  <w:num w:numId="26">
    <w:abstractNumId w:val="8"/>
  </w:num>
  <w:num w:numId="27">
    <w:abstractNumId w:val="5"/>
  </w:num>
  <w:num w:numId="2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5CAE"/>
    <w:rsid w:val="000063C5"/>
    <w:rsid w:val="0000649E"/>
    <w:rsid w:val="00006F04"/>
    <w:rsid w:val="000116BD"/>
    <w:rsid w:val="00012217"/>
    <w:rsid w:val="000122DC"/>
    <w:rsid w:val="00013738"/>
    <w:rsid w:val="000137B5"/>
    <w:rsid w:val="00014963"/>
    <w:rsid w:val="00014C47"/>
    <w:rsid w:val="00014E7F"/>
    <w:rsid w:val="00014FFF"/>
    <w:rsid w:val="00016592"/>
    <w:rsid w:val="00017229"/>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92"/>
    <w:rsid w:val="00050DA6"/>
    <w:rsid w:val="00050DBE"/>
    <w:rsid w:val="00051233"/>
    <w:rsid w:val="0005130D"/>
    <w:rsid w:val="0005187B"/>
    <w:rsid w:val="00052502"/>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93"/>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142"/>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3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4B75"/>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2"/>
    <w:rsid w:val="0013512A"/>
    <w:rsid w:val="00135141"/>
    <w:rsid w:val="00135566"/>
    <w:rsid w:val="00135898"/>
    <w:rsid w:val="00135C70"/>
    <w:rsid w:val="001361C9"/>
    <w:rsid w:val="00136B9F"/>
    <w:rsid w:val="00136ECA"/>
    <w:rsid w:val="001375DC"/>
    <w:rsid w:val="00137C8F"/>
    <w:rsid w:val="00137FA6"/>
    <w:rsid w:val="0014030A"/>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7074"/>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5BD"/>
    <w:rsid w:val="001639F7"/>
    <w:rsid w:val="00163D7E"/>
    <w:rsid w:val="001645B2"/>
    <w:rsid w:val="00164D63"/>
    <w:rsid w:val="00165427"/>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029"/>
    <w:rsid w:val="00173B5D"/>
    <w:rsid w:val="00174495"/>
    <w:rsid w:val="00174C11"/>
    <w:rsid w:val="00175090"/>
    <w:rsid w:val="00175B0B"/>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7FA"/>
    <w:rsid w:val="00193F63"/>
    <w:rsid w:val="0019457E"/>
    <w:rsid w:val="00195111"/>
    <w:rsid w:val="001952ED"/>
    <w:rsid w:val="001961BC"/>
    <w:rsid w:val="00196949"/>
    <w:rsid w:val="001972E1"/>
    <w:rsid w:val="0019742B"/>
    <w:rsid w:val="0019781D"/>
    <w:rsid w:val="001A070B"/>
    <w:rsid w:val="001A08FF"/>
    <w:rsid w:val="001A094C"/>
    <w:rsid w:val="001A0C11"/>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00C"/>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2FFB"/>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860"/>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113"/>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87AB7"/>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ABC"/>
    <w:rsid w:val="00297DE0"/>
    <w:rsid w:val="00297E90"/>
    <w:rsid w:val="002A0033"/>
    <w:rsid w:val="002A015E"/>
    <w:rsid w:val="002A1C11"/>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3C5A"/>
    <w:rsid w:val="002B45AA"/>
    <w:rsid w:val="002B5B27"/>
    <w:rsid w:val="002B6135"/>
    <w:rsid w:val="002B6BCD"/>
    <w:rsid w:val="002B6C05"/>
    <w:rsid w:val="002B6DFD"/>
    <w:rsid w:val="002B6FAF"/>
    <w:rsid w:val="002B768E"/>
    <w:rsid w:val="002B7B57"/>
    <w:rsid w:val="002C01E3"/>
    <w:rsid w:val="002C0617"/>
    <w:rsid w:val="002C061F"/>
    <w:rsid w:val="002C0FBE"/>
    <w:rsid w:val="002C1E91"/>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6EF2"/>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6989"/>
    <w:rsid w:val="002E6D30"/>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31D"/>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52"/>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1FFE"/>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8FB"/>
    <w:rsid w:val="003519EF"/>
    <w:rsid w:val="00351B45"/>
    <w:rsid w:val="00352441"/>
    <w:rsid w:val="0035262B"/>
    <w:rsid w:val="003527B2"/>
    <w:rsid w:val="003529B8"/>
    <w:rsid w:val="00352EED"/>
    <w:rsid w:val="003538A4"/>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538"/>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1B3"/>
    <w:rsid w:val="00426931"/>
    <w:rsid w:val="004272E5"/>
    <w:rsid w:val="0043014D"/>
    <w:rsid w:val="00430324"/>
    <w:rsid w:val="00430C0F"/>
    <w:rsid w:val="0043156E"/>
    <w:rsid w:val="0043185D"/>
    <w:rsid w:val="00431962"/>
    <w:rsid w:val="004319F6"/>
    <w:rsid w:val="00431A2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61D"/>
    <w:rsid w:val="0044085B"/>
    <w:rsid w:val="00440AA2"/>
    <w:rsid w:val="00440C47"/>
    <w:rsid w:val="00440EDD"/>
    <w:rsid w:val="00441676"/>
    <w:rsid w:val="00442872"/>
    <w:rsid w:val="004428C3"/>
    <w:rsid w:val="00442DA2"/>
    <w:rsid w:val="00442DCB"/>
    <w:rsid w:val="00442FA8"/>
    <w:rsid w:val="004431B5"/>
    <w:rsid w:val="00443DD1"/>
    <w:rsid w:val="004442A4"/>
    <w:rsid w:val="004449C5"/>
    <w:rsid w:val="00444A16"/>
    <w:rsid w:val="00444DA8"/>
    <w:rsid w:val="004453CF"/>
    <w:rsid w:val="00445828"/>
    <w:rsid w:val="004458EB"/>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3DF8"/>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8F5"/>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27"/>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0E6"/>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395A"/>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836"/>
    <w:rsid w:val="00560B9E"/>
    <w:rsid w:val="00561031"/>
    <w:rsid w:val="005610D2"/>
    <w:rsid w:val="00561D3A"/>
    <w:rsid w:val="005626F7"/>
    <w:rsid w:val="00562EDA"/>
    <w:rsid w:val="00563A91"/>
    <w:rsid w:val="00563E2C"/>
    <w:rsid w:val="00564486"/>
    <w:rsid w:val="005650FE"/>
    <w:rsid w:val="00565C9D"/>
    <w:rsid w:val="005662C6"/>
    <w:rsid w:val="00566558"/>
    <w:rsid w:val="00566FFF"/>
    <w:rsid w:val="00567137"/>
    <w:rsid w:val="005677B6"/>
    <w:rsid w:val="00570B4C"/>
    <w:rsid w:val="0057170A"/>
    <w:rsid w:val="00572053"/>
    <w:rsid w:val="00572570"/>
    <w:rsid w:val="005728A0"/>
    <w:rsid w:val="00572A4C"/>
    <w:rsid w:val="00572BF7"/>
    <w:rsid w:val="00573284"/>
    <w:rsid w:val="00573DD4"/>
    <w:rsid w:val="00573E68"/>
    <w:rsid w:val="00574653"/>
    <w:rsid w:val="00575332"/>
    <w:rsid w:val="00575F1E"/>
    <w:rsid w:val="005761F2"/>
    <w:rsid w:val="00576A85"/>
    <w:rsid w:val="00577557"/>
    <w:rsid w:val="0057763B"/>
    <w:rsid w:val="0057771A"/>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1A6"/>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42C"/>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54A"/>
    <w:rsid w:val="005C3DA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018"/>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0CB8"/>
    <w:rsid w:val="005F14B2"/>
    <w:rsid w:val="005F1E65"/>
    <w:rsid w:val="005F202B"/>
    <w:rsid w:val="005F25C0"/>
    <w:rsid w:val="005F26AE"/>
    <w:rsid w:val="005F2943"/>
    <w:rsid w:val="005F2C47"/>
    <w:rsid w:val="005F3861"/>
    <w:rsid w:val="005F3D66"/>
    <w:rsid w:val="005F4313"/>
    <w:rsid w:val="005F4ADA"/>
    <w:rsid w:val="005F5A62"/>
    <w:rsid w:val="005F5A7A"/>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775"/>
    <w:rsid w:val="00621A09"/>
    <w:rsid w:val="00621C39"/>
    <w:rsid w:val="00621C92"/>
    <w:rsid w:val="00622921"/>
    <w:rsid w:val="00622F15"/>
    <w:rsid w:val="0062322C"/>
    <w:rsid w:val="00623E86"/>
    <w:rsid w:val="00623ECD"/>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A34"/>
    <w:rsid w:val="00640DFF"/>
    <w:rsid w:val="00641471"/>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23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27F"/>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215"/>
    <w:rsid w:val="00684427"/>
    <w:rsid w:val="0068479C"/>
    <w:rsid w:val="00684908"/>
    <w:rsid w:val="00685CF7"/>
    <w:rsid w:val="00685D13"/>
    <w:rsid w:val="00686188"/>
    <w:rsid w:val="006868BC"/>
    <w:rsid w:val="00686DA4"/>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A7EE4"/>
    <w:rsid w:val="006B0018"/>
    <w:rsid w:val="006B06D5"/>
    <w:rsid w:val="006B106C"/>
    <w:rsid w:val="006B1298"/>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5F95"/>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3FF"/>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10577"/>
    <w:rsid w:val="00710627"/>
    <w:rsid w:val="0071086A"/>
    <w:rsid w:val="00710A82"/>
    <w:rsid w:val="00710CAD"/>
    <w:rsid w:val="00710E64"/>
    <w:rsid w:val="00710EED"/>
    <w:rsid w:val="00710F77"/>
    <w:rsid w:val="00711074"/>
    <w:rsid w:val="00711131"/>
    <w:rsid w:val="007119F2"/>
    <w:rsid w:val="00711B33"/>
    <w:rsid w:val="00711CD8"/>
    <w:rsid w:val="00711E7A"/>
    <w:rsid w:val="00711EEF"/>
    <w:rsid w:val="007120DD"/>
    <w:rsid w:val="0071212D"/>
    <w:rsid w:val="00712196"/>
    <w:rsid w:val="007128C4"/>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C5A"/>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2D5"/>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E3B"/>
    <w:rsid w:val="00760471"/>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460"/>
    <w:rsid w:val="007706B2"/>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571"/>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2CD"/>
    <w:rsid w:val="007B74A3"/>
    <w:rsid w:val="007B75FE"/>
    <w:rsid w:val="007B7688"/>
    <w:rsid w:val="007B7756"/>
    <w:rsid w:val="007B7799"/>
    <w:rsid w:val="007B7A34"/>
    <w:rsid w:val="007C06DB"/>
    <w:rsid w:val="007C103D"/>
    <w:rsid w:val="007C1079"/>
    <w:rsid w:val="007C147F"/>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081D"/>
    <w:rsid w:val="007D20FC"/>
    <w:rsid w:val="007D2205"/>
    <w:rsid w:val="007D26C1"/>
    <w:rsid w:val="007D2D68"/>
    <w:rsid w:val="007D2E32"/>
    <w:rsid w:val="007D2EFE"/>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1DD6"/>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938"/>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EEB"/>
    <w:rsid w:val="00826F81"/>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CD4"/>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6F54"/>
    <w:rsid w:val="00887C45"/>
    <w:rsid w:val="00892458"/>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2D0"/>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DEE"/>
    <w:rsid w:val="008F5EC8"/>
    <w:rsid w:val="008F63D5"/>
    <w:rsid w:val="008F67A3"/>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45CC"/>
    <w:rsid w:val="0091462B"/>
    <w:rsid w:val="00915129"/>
    <w:rsid w:val="00915296"/>
    <w:rsid w:val="0091598F"/>
    <w:rsid w:val="00915D60"/>
    <w:rsid w:val="00915F00"/>
    <w:rsid w:val="00916ED9"/>
    <w:rsid w:val="0091764F"/>
    <w:rsid w:val="00917A49"/>
    <w:rsid w:val="00917CA6"/>
    <w:rsid w:val="00920014"/>
    <w:rsid w:val="0092144F"/>
    <w:rsid w:val="00921DE6"/>
    <w:rsid w:val="00921E69"/>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35E6"/>
    <w:rsid w:val="0094389F"/>
    <w:rsid w:val="0094439C"/>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099"/>
    <w:rsid w:val="009702DC"/>
    <w:rsid w:val="00970CB3"/>
    <w:rsid w:val="00970F79"/>
    <w:rsid w:val="0097103A"/>
    <w:rsid w:val="00971280"/>
    <w:rsid w:val="00972CAC"/>
    <w:rsid w:val="009736C0"/>
    <w:rsid w:val="00973C16"/>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0F30"/>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D5"/>
    <w:rsid w:val="009A5201"/>
    <w:rsid w:val="009A70B3"/>
    <w:rsid w:val="009A780E"/>
    <w:rsid w:val="009A78F4"/>
    <w:rsid w:val="009B097E"/>
    <w:rsid w:val="009B0E52"/>
    <w:rsid w:val="009B108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38E2"/>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4D4"/>
    <w:rsid w:val="009D175C"/>
    <w:rsid w:val="009D184B"/>
    <w:rsid w:val="009D2397"/>
    <w:rsid w:val="009D2425"/>
    <w:rsid w:val="009D2961"/>
    <w:rsid w:val="009D35BD"/>
    <w:rsid w:val="009D35EC"/>
    <w:rsid w:val="009D3A23"/>
    <w:rsid w:val="009D419F"/>
    <w:rsid w:val="009D4583"/>
    <w:rsid w:val="009D4F0C"/>
    <w:rsid w:val="009D530B"/>
    <w:rsid w:val="009D54A1"/>
    <w:rsid w:val="009D5855"/>
    <w:rsid w:val="009D58F3"/>
    <w:rsid w:val="009D61BE"/>
    <w:rsid w:val="009D6EB2"/>
    <w:rsid w:val="009D7747"/>
    <w:rsid w:val="009D79DA"/>
    <w:rsid w:val="009E07C4"/>
    <w:rsid w:val="009E123E"/>
    <w:rsid w:val="009E12F0"/>
    <w:rsid w:val="009E1400"/>
    <w:rsid w:val="009E169F"/>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1BC2"/>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8C0"/>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EF8"/>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B51"/>
    <w:rsid w:val="00A77C0A"/>
    <w:rsid w:val="00A802EF"/>
    <w:rsid w:val="00A80CEE"/>
    <w:rsid w:val="00A81A25"/>
    <w:rsid w:val="00A81AAF"/>
    <w:rsid w:val="00A81E22"/>
    <w:rsid w:val="00A81F40"/>
    <w:rsid w:val="00A822B6"/>
    <w:rsid w:val="00A8280A"/>
    <w:rsid w:val="00A829FA"/>
    <w:rsid w:val="00A82F73"/>
    <w:rsid w:val="00A83300"/>
    <w:rsid w:val="00A83FCE"/>
    <w:rsid w:val="00A840C3"/>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A65"/>
    <w:rsid w:val="00A97D05"/>
    <w:rsid w:val="00AA0276"/>
    <w:rsid w:val="00AA0B1F"/>
    <w:rsid w:val="00AA0C90"/>
    <w:rsid w:val="00AA0E0B"/>
    <w:rsid w:val="00AA14C6"/>
    <w:rsid w:val="00AA1544"/>
    <w:rsid w:val="00AA15F0"/>
    <w:rsid w:val="00AA16D3"/>
    <w:rsid w:val="00AA1ACE"/>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4897"/>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CB7"/>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86E"/>
    <w:rsid w:val="00AF5B11"/>
    <w:rsid w:val="00AF5DAA"/>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1F0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BC9"/>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70EF"/>
    <w:rsid w:val="00B47509"/>
    <w:rsid w:val="00B512C9"/>
    <w:rsid w:val="00B512DB"/>
    <w:rsid w:val="00B51856"/>
    <w:rsid w:val="00B51B7A"/>
    <w:rsid w:val="00B51F4A"/>
    <w:rsid w:val="00B523B7"/>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492"/>
    <w:rsid w:val="00B704AF"/>
    <w:rsid w:val="00B70F47"/>
    <w:rsid w:val="00B71FFB"/>
    <w:rsid w:val="00B722FB"/>
    <w:rsid w:val="00B724D7"/>
    <w:rsid w:val="00B72507"/>
    <w:rsid w:val="00B727D3"/>
    <w:rsid w:val="00B72AA8"/>
    <w:rsid w:val="00B72ED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711"/>
    <w:rsid w:val="00B814EE"/>
    <w:rsid w:val="00B81941"/>
    <w:rsid w:val="00B82295"/>
    <w:rsid w:val="00B826BC"/>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4F91"/>
    <w:rsid w:val="00B958D8"/>
    <w:rsid w:val="00B95E0B"/>
    <w:rsid w:val="00B9629D"/>
    <w:rsid w:val="00B973B5"/>
    <w:rsid w:val="00B97422"/>
    <w:rsid w:val="00B97592"/>
    <w:rsid w:val="00BA105E"/>
    <w:rsid w:val="00BA13EA"/>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DB5"/>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7D6"/>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4F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54D"/>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4B0"/>
    <w:rsid w:val="00C73643"/>
    <w:rsid w:val="00C739CA"/>
    <w:rsid w:val="00C73FF8"/>
    <w:rsid w:val="00C74791"/>
    <w:rsid w:val="00C7486C"/>
    <w:rsid w:val="00C74899"/>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AF"/>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D48"/>
    <w:rsid w:val="00CA6F70"/>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E9"/>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06"/>
    <w:rsid w:val="00CD2DA4"/>
    <w:rsid w:val="00CD2E26"/>
    <w:rsid w:val="00CD3592"/>
    <w:rsid w:val="00CD368F"/>
    <w:rsid w:val="00CD373C"/>
    <w:rsid w:val="00CD3BB1"/>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43"/>
    <w:rsid w:val="00CE66DC"/>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4C"/>
    <w:rsid w:val="00D1385F"/>
    <w:rsid w:val="00D13906"/>
    <w:rsid w:val="00D141EF"/>
    <w:rsid w:val="00D143A0"/>
    <w:rsid w:val="00D154C1"/>
    <w:rsid w:val="00D1578E"/>
    <w:rsid w:val="00D15E8C"/>
    <w:rsid w:val="00D16CEB"/>
    <w:rsid w:val="00D176E9"/>
    <w:rsid w:val="00D17D95"/>
    <w:rsid w:val="00D17F40"/>
    <w:rsid w:val="00D17FE5"/>
    <w:rsid w:val="00D2166B"/>
    <w:rsid w:val="00D22231"/>
    <w:rsid w:val="00D22266"/>
    <w:rsid w:val="00D2278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29E5"/>
    <w:rsid w:val="00D63556"/>
    <w:rsid w:val="00D63FD8"/>
    <w:rsid w:val="00D6487E"/>
    <w:rsid w:val="00D64FF8"/>
    <w:rsid w:val="00D65443"/>
    <w:rsid w:val="00D65507"/>
    <w:rsid w:val="00D66008"/>
    <w:rsid w:val="00D665E5"/>
    <w:rsid w:val="00D666A6"/>
    <w:rsid w:val="00D6782A"/>
    <w:rsid w:val="00D67FB4"/>
    <w:rsid w:val="00D70917"/>
    <w:rsid w:val="00D713FF"/>
    <w:rsid w:val="00D71487"/>
    <w:rsid w:val="00D71CD2"/>
    <w:rsid w:val="00D71DDC"/>
    <w:rsid w:val="00D72A09"/>
    <w:rsid w:val="00D72CBB"/>
    <w:rsid w:val="00D72F84"/>
    <w:rsid w:val="00D72FAC"/>
    <w:rsid w:val="00D73EEA"/>
    <w:rsid w:val="00D747FA"/>
    <w:rsid w:val="00D7485F"/>
    <w:rsid w:val="00D74A58"/>
    <w:rsid w:val="00D750B7"/>
    <w:rsid w:val="00D7520C"/>
    <w:rsid w:val="00D75370"/>
    <w:rsid w:val="00D75376"/>
    <w:rsid w:val="00D75AD7"/>
    <w:rsid w:val="00D75FB2"/>
    <w:rsid w:val="00D76AC9"/>
    <w:rsid w:val="00D76F0A"/>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B38"/>
    <w:rsid w:val="00DD6ADD"/>
    <w:rsid w:val="00DD709E"/>
    <w:rsid w:val="00DD7820"/>
    <w:rsid w:val="00DD7C2F"/>
    <w:rsid w:val="00DE06CD"/>
    <w:rsid w:val="00DE077B"/>
    <w:rsid w:val="00DE0CE6"/>
    <w:rsid w:val="00DE10FE"/>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118"/>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5D4A"/>
    <w:rsid w:val="00E26959"/>
    <w:rsid w:val="00E26960"/>
    <w:rsid w:val="00E26BAE"/>
    <w:rsid w:val="00E26FA9"/>
    <w:rsid w:val="00E2720B"/>
    <w:rsid w:val="00E276CE"/>
    <w:rsid w:val="00E2780F"/>
    <w:rsid w:val="00E27D05"/>
    <w:rsid w:val="00E27F9B"/>
    <w:rsid w:val="00E300C2"/>
    <w:rsid w:val="00E3057F"/>
    <w:rsid w:val="00E31F45"/>
    <w:rsid w:val="00E32B29"/>
    <w:rsid w:val="00E32DDF"/>
    <w:rsid w:val="00E331C1"/>
    <w:rsid w:val="00E331E0"/>
    <w:rsid w:val="00E33717"/>
    <w:rsid w:val="00E33ABD"/>
    <w:rsid w:val="00E3482C"/>
    <w:rsid w:val="00E34A05"/>
    <w:rsid w:val="00E360E7"/>
    <w:rsid w:val="00E36478"/>
    <w:rsid w:val="00E36908"/>
    <w:rsid w:val="00E37C84"/>
    <w:rsid w:val="00E402A1"/>
    <w:rsid w:val="00E4096E"/>
    <w:rsid w:val="00E40AA3"/>
    <w:rsid w:val="00E419F3"/>
    <w:rsid w:val="00E425EE"/>
    <w:rsid w:val="00E42B33"/>
    <w:rsid w:val="00E42C21"/>
    <w:rsid w:val="00E42E14"/>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225"/>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3FF"/>
    <w:rsid w:val="00E94628"/>
    <w:rsid w:val="00E94C39"/>
    <w:rsid w:val="00E95127"/>
    <w:rsid w:val="00E95305"/>
    <w:rsid w:val="00E958AA"/>
    <w:rsid w:val="00E96BE4"/>
    <w:rsid w:val="00E9744E"/>
    <w:rsid w:val="00EA0EED"/>
    <w:rsid w:val="00EA1870"/>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820"/>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44D"/>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28"/>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0AD3"/>
    <w:rsid w:val="00F51276"/>
    <w:rsid w:val="00F51CD4"/>
    <w:rsid w:val="00F51F24"/>
    <w:rsid w:val="00F52E8C"/>
    <w:rsid w:val="00F5334F"/>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6A82"/>
    <w:rsid w:val="00F672BB"/>
    <w:rsid w:val="00F67472"/>
    <w:rsid w:val="00F67AC3"/>
    <w:rsid w:val="00F7027D"/>
    <w:rsid w:val="00F703A4"/>
    <w:rsid w:val="00F70418"/>
    <w:rsid w:val="00F70D1C"/>
    <w:rsid w:val="00F7117D"/>
    <w:rsid w:val="00F71A33"/>
    <w:rsid w:val="00F71B15"/>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A50"/>
    <w:rsid w:val="00FA3B37"/>
    <w:rsid w:val="00FA3BAD"/>
    <w:rsid w:val="00FA3E6D"/>
    <w:rsid w:val="00FA44B8"/>
    <w:rsid w:val="00FA47C8"/>
    <w:rsid w:val="00FA537E"/>
    <w:rsid w:val="00FA5653"/>
    <w:rsid w:val="00FA5685"/>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1E3"/>
    <w:rsid w:val="00FE422E"/>
    <w:rsid w:val="00FE46F2"/>
    <w:rsid w:val="00FE4A80"/>
    <w:rsid w:val="00FE6C70"/>
    <w:rsid w:val="00FE6F47"/>
    <w:rsid w:val="00FE72B2"/>
    <w:rsid w:val="00FE7BA4"/>
    <w:rsid w:val="00FE7E70"/>
    <w:rsid w:val="00FF0734"/>
    <w:rsid w:val="00FF0BCD"/>
    <w:rsid w:val="00FF0C84"/>
    <w:rsid w:val="00FF12D7"/>
    <w:rsid w:val="00FF1428"/>
    <w:rsid w:val="00FF226E"/>
    <w:rsid w:val="00FF23C7"/>
    <w:rsid w:val="00FF30C1"/>
    <w:rsid w:val="00FF347C"/>
    <w:rsid w:val="00FF3C5F"/>
    <w:rsid w:val="00FF3D19"/>
    <w:rsid w:val="00FF450A"/>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22786"/>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3013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30131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013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30131D"/>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30131D"/>
    <w:pPr>
      <w:ind w:left="1701" w:hanging="1701"/>
      <w:outlineLvl w:val="4"/>
    </w:pPr>
    <w:rPr>
      <w:sz w:val="22"/>
    </w:rPr>
  </w:style>
  <w:style w:type="paragraph" w:styleId="6">
    <w:name w:val="heading 6"/>
    <w:aliases w:val="T1,Header 6"/>
    <w:basedOn w:val="H6"/>
    <w:next w:val="a1"/>
    <w:link w:val="60"/>
    <w:qFormat/>
    <w:rsid w:val="0030131D"/>
    <w:pPr>
      <w:outlineLvl w:val="5"/>
    </w:pPr>
  </w:style>
  <w:style w:type="paragraph" w:styleId="7">
    <w:name w:val="heading 7"/>
    <w:basedOn w:val="H6"/>
    <w:next w:val="a1"/>
    <w:qFormat/>
    <w:rsid w:val="0030131D"/>
    <w:pPr>
      <w:outlineLvl w:val="6"/>
    </w:pPr>
  </w:style>
  <w:style w:type="paragraph" w:styleId="8">
    <w:name w:val="heading 8"/>
    <w:basedOn w:val="10"/>
    <w:next w:val="a1"/>
    <w:qFormat/>
    <w:rsid w:val="0030131D"/>
    <w:pPr>
      <w:ind w:left="0" w:firstLine="0"/>
      <w:outlineLvl w:val="7"/>
    </w:pPr>
  </w:style>
  <w:style w:type="paragraph" w:styleId="9">
    <w:name w:val="heading 9"/>
    <w:basedOn w:val="8"/>
    <w:next w:val="a1"/>
    <w:qFormat/>
    <w:rsid w:val="0030131D"/>
    <w:pPr>
      <w:outlineLvl w:val="8"/>
    </w:pPr>
  </w:style>
  <w:style w:type="character" w:default="1" w:styleId="a2">
    <w:name w:val="Default Paragraph Font"/>
    <w:semiHidden/>
    <w:rsid w:val="0030131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0131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30131D"/>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30131D"/>
    <w:pPr>
      <w:ind w:left="1418" w:hanging="1418"/>
    </w:pPr>
  </w:style>
  <w:style w:type="paragraph" w:styleId="TOC8">
    <w:name w:val="toc 8"/>
    <w:basedOn w:val="TOC1"/>
    <w:semiHidden/>
    <w:rsid w:val="0030131D"/>
    <w:pPr>
      <w:spacing w:before="180"/>
      <w:ind w:left="2693" w:hanging="2693"/>
    </w:pPr>
    <w:rPr>
      <w:b/>
    </w:rPr>
  </w:style>
  <w:style w:type="paragraph" w:styleId="TOC1">
    <w:name w:val="toc 1"/>
    <w:semiHidden/>
    <w:rsid w:val="003013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1"/>
    <w:next w:val="a1"/>
    <w:rsid w:val="0030131D"/>
    <w:pPr>
      <w:keepLines/>
      <w:tabs>
        <w:tab w:val="center" w:pos="4536"/>
        <w:tab w:val="right" w:pos="9072"/>
      </w:tabs>
    </w:pPr>
  </w:style>
  <w:style w:type="character" w:customStyle="1" w:styleId="ZGSM">
    <w:name w:val="ZGSM"/>
    <w:rsid w:val="0030131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30131D"/>
    <w:pPr>
      <w:widowControl w:val="0"/>
      <w:overflowPunct w:val="0"/>
      <w:autoSpaceDE w:val="0"/>
      <w:autoSpaceDN w:val="0"/>
      <w:adjustRightInd w:val="0"/>
      <w:textAlignment w:val="baseline"/>
    </w:pPr>
    <w:rPr>
      <w:rFonts w:ascii="Arial" w:eastAsia="宋体" w:hAnsi="Arial"/>
      <w:b/>
      <w:noProof/>
      <w:sz w:val="18"/>
    </w:rPr>
  </w:style>
  <w:style w:type="paragraph" w:customStyle="1" w:styleId="ZD">
    <w:name w:val="ZD"/>
    <w:rsid w:val="0030131D"/>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styleId="TOC5">
    <w:name w:val="toc 5"/>
    <w:basedOn w:val="TOC4"/>
    <w:semiHidden/>
    <w:rsid w:val="0030131D"/>
    <w:pPr>
      <w:ind w:left="1701" w:hanging="1701"/>
    </w:pPr>
  </w:style>
  <w:style w:type="paragraph" w:styleId="TOC4">
    <w:name w:val="toc 4"/>
    <w:basedOn w:val="TOC3"/>
    <w:semiHidden/>
    <w:rsid w:val="0030131D"/>
    <w:pPr>
      <w:ind w:left="1418" w:hanging="1418"/>
    </w:pPr>
  </w:style>
  <w:style w:type="paragraph" w:styleId="TOC3">
    <w:name w:val="toc 3"/>
    <w:basedOn w:val="TOC2"/>
    <w:semiHidden/>
    <w:rsid w:val="0030131D"/>
    <w:pPr>
      <w:ind w:left="1134" w:hanging="1134"/>
    </w:pPr>
  </w:style>
  <w:style w:type="paragraph" w:styleId="TOC2">
    <w:name w:val="toc 2"/>
    <w:basedOn w:val="TOC1"/>
    <w:semiHidden/>
    <w:rsid w:val="0030131D"/>
    <w:pPr>
      <w:keepNext w:val="0"/>
      <w:spacing w:before="0"/>
      <w:ind w:left="851" w:hanging="851"/>
    </w:pPr>
    <w:rPr>
      <w:sz w:val="20"/>
    </w:rPr>
  </w:style>
  <w:style w:type="paragraph" w:styleId="12">
    <w:name w:val="index 1"/>
    <w:basedOn w:val="a1"/>
    <w:semiHidden/>
    <w:rsid w:val="0030131D"/>
    <w:pPr>
      <w:keepLines/>
      <w:spacing w:after="0"/>
    </w:pPr>
  </w:style>
  <w:style w:type="paragraph" w:styleId="21">
    <w:name w:val="index 2"/>
    <w:basedOn w:val="12"/>
    <w:semiHidden/>
    <w:rsid w:val="0030131D"/>
    <w:pPr>
      <w:ind w:left="284"/>
    </w:pPr>
  </w:style>
  <w:style w:type="paragraph" w:customStyle="1" w:styleId="TT">
    <w:name w:val="TT"/>
    <w:basedOn w:val="10"/>
    <w:next w:val="a1"/>
    <w:rsid w:val="0030131D"/>
    <w:pPr>
      <w:outlineLvl w:val="9"/>
    </w:pPr>
  </w:style>
  <w:style w:type="paragraph" w:styleId="a7">
    <w:name w:val="footer"/>
    <w:basedOn w:val="a5"/>
    <w:rsid w:val="0030131D"/>
    <w:pPr>
      <w:jc w:val="center"/>
    </w:pPr>
    <w:rPr>
      <w:i/>
    </w:rPr>
  </w:style>
  <w:style w:type="character" w:styleId="a8">
    <w:name w:val="footnote reference"/>
    <w:basedOn w:val="a2"/>
    <w:semiHidden/>
    <w:rsid w:val="003013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30131D"/>
    <w:pPr>
      <w:keepLines/>
      <w:spacing w:after="0"/>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30131D"/>
    <w:pPr>
      <w:keepLines/>
      <w:ind w:left="1135" w:hanging="851"/>
    </w:pPr>
  </w:style>
  <w:style w:type="character" w:customStyle="1" w:styleId="NOChar">
    <w:name w:val="NO Char"/>
    <w:link w:val="NO"/>
    <w:rsid w:val="00870A83"/>
    <w:rPr>
      <w:rFonts w:eastAsia="宋体"/>
      <w:lang w:val="en-GB"/>
    </w:rPr>
  </w:style>
  <w:style w:type="paragraph" w:customStyle="1" w:styleId="PL">
    <w:name w:val="PL"/>
    <w:rsid w:val="00301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30131D"/>
    <w:pPr>
      <w:jc w:val="right"/>
    </w:pPr>
  </w:style>
  <w:style w:type="paragraph" w:customStyle="1" w:styleId="TAL">
    <w:name w:val="TAL"/>
    <w:basedOn w:val="a1"/>
    <w:link w:val="TALChar"/>
    <w:rsid w:val="0030131D"/>
    <w:pPr>
      <w:keepNext/>
      <w:keepLines/>
      <w:spacing w:after="0"/>
    </w:pPr>
    <w:rPr>
      <w:rFonts w:ascii="Arial" w:hAnsi="Arial"/>
      <w:sz w:val="18"/>
    </w:rPr>
  </w:style>
  <w:style w:type="character" w:customStyle="1" w:styleId="TALChar">
    <w:name w:val="TAL Char"/>
    <w:link w:val="TAL"/>
    <w:rsid w:val="00326780"/>
    <w:rPr>
      <w:rFonts w:ascii="Arial" w:eastAsia="宋体" w:hAnsi="Arial"/>
      <w:sz w:val="18"/>
      <w:lang w:val="en-GB"/>
    </w:rPr>
  </w:style>
  <w:style w:type="paragraph" w:styleId="22">
    <w:name w:val="List Number 2"/>
    <w:basedOn w:val="aa"/>
    <w:rsid w:val="0030131D"/>
    <w:pPr>
      <w:ind w:left="851"/>
    </w:pPr>
  </w:style>
  <w:style w:type="paragraph" w:styleId="aa">
    <w:name w:val="List Number"/>
    <w:basedOn w:val="ab"/>
    <w:rsid w:val="0030131D"/>
  </w:style>
  <w:style w:type="paragraph" w:styleId="ab">
    <w:name w:val="List"/>
    <w:basedOn w:val="a1"/>
    <w:rsid w:val="0030131D"/>
    <w:pPr>
      <w:ind w:left="568" w:hanging="284"/>
    </w:pPr>
  </w:style>
  <w:style w:type="paragraph" w:customStyle="1" w:styleId="TAH">
    <w:name w:val="TAH"/>
    <w:basedOn w:val="TAC"/>
    <w:link w:val="TAHCar"/>
    <w:uiPriority w:val="99"/>
    <w:qFormat/>
    <w:rsid w:val="0030131D"/>
    <w:rPr>
      <w:b/>
    </w:rPr>
  </w:style>
  <w:style w:type="paragraph" w:customStyle="1" w:styleId="TAC">
    <w:name w:val="TAC"/>
    <w:basedOn w:val="TAL"/>
    <w:link w:val="TACChar"/>
    <w:uiPriority w:val="99"/>
    <w:qFormat/>
    <w:rsid w:val="0030131D"/>
    <w:pPr>
      <w:jc w:val="center"/>
    </w:pPr>
  </w:style>
  <w:style w:type="character" w:customStyle="1" w:styleId="TACChar">
    <w:name w:val="TAC Char"/>
    <w:link w:val="TAC"/>
    <w:uiPriority w:val="99"/>
    <w:qFormat/>
    <w:rsid w:val="00701041"/>
    <w:rPr>
      <w:rFonts w:ascii="Arial" w:eastAsia="宋体" w:hAnsi="Arial"/>
      <w:sz w:val="18"/>
      <w:lang w:val="en-GB"/>
    </w:rPr>
  </w:style>
  <w:style w:type="paragraph" w:customStyle="1" w:styleId="LD">
    <w:name w:val="LD"/>
    <w:rsid w:val="0030131D"/>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30131D"/>
    <w:pPr>
      <w:spacing w:after="0"/>
    </w:pPr>
  </w:style>
  <w:style w:type="paragraph" w:styleId="TOC6">
    <w:name w:val="toc 6"/>
    <w:basedOn w:val="TOC5"/>
    <w:next w:val="a1"/>
    <w:semiHidden/>
    <w:rsid w:val="0030131D"/>
    <w:pPr>
      <w:ind w:left="1985" w:hanging="1985"/>
    </w:pPr>
  </w:style>
  <w:style w:type="paragraph" w:styleId="TOC7">
    <w:name w:val="toc 7"/>
    <w:basedOn w:val="TOC6"/>
    <w:next w:val="a1"/>
    <w:semiHidden/>
    <w:rsid w:val="0030131D"/>
    <w:pPr>
      <w:ind w:left="2268" w:hanging="2268"/>
    </w:pPr>
  </w:style>
  <w:style w:type="paragraph" w:styleId="23">
    <w:name w:val="List Bullet 2"/>
    <w:basedOn w:val="ac"/>
    <w:rsid w:val="0030131D"/>
    <w:pPr>
      <w:ind w:left="851"/>
    </w:pPr>
  </w:style>
  <w:style w:type="paragraph" w:styleId="ac">
    <w:name w:val="List Bullet"/>
    <w:basedOn w:val="ab"/>
    <w:rsid w:val="0030131D"/>
  </w:style>
  <w:style w:type="paragraph" w:customStyle="1" w:styleId="EditorsNote">
    <w:name w:val="Editor's Note"/>
    <w:aliases w:val="EN"/>
    <w:basedOn w:val="NO"/>
    <w:rsid w:val="0030131D"/>
    <w:rPr>
      <w:color w:val="FF0000"/>
    </w:rPr>
  </w:style>
  <w:style w:type="paragraph" w:customStyle="1" w:styleId="TH">
    <w:name w:val="TH"/>
    <w:basedOn w:val="a1"/>
    <w:link w:val="THChar"/>
    <w:qFormat/>
    <w:rsid w:val="0030131D"/>
    <w:pPr>
      <w:keepNext/>
      <w:keepLines/>
      <w:spacing w:before="60"/>
      <w:jc w:val="center"/>
    </w:pPr>
    <w:rPr>
      <w:rFonts w:ascii="Arial" w:hAnsi="Arial"/>
      <w:b/>
    </w:rPr>
  </w:style>
  <w:style w:type="character" w:customStyle="1" w:styleId="THChar">
    <w:name w:val="TH Char"/>
    <w:link w:val="TH"/>
    <w:qFormat/>
    <w:rsid w:val="00326780"/>
    <w:rPr>
      <w:rFonts w:ascii="Arial" w:eastAsia="宋体" w:hAnsi="Arial"/>
      <w:b/>
      <w:lang w:val="en-GB"/>
    </w:rPr>
  </w:style>
  <w:style w:type="paragraph" w:customStyle="1" w:styleId="ZA">
    <w:name w:val="ZA"/>
    <w:rsid w:val="003013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3013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T">
    <w:name w:val="ZT"/>
    <w:rsid w:val="0030131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U">
    <w:name w:val="ZU"/>
    <w:rsid w:val="003013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TAN">
    <w:name w:val="TAN"/>
    <w:basedOn w:val="TAL"/>
    <w:link w:val="TANChar"/>
    <w:rsid w:val="0030131D"/>
    <w:pPr>
      <w:ind w:left="851" w:hanging="851"/>
    </w:pPr>
  </w:style>
  <w:style w:type="paragraph" w:customStyle="1" w:styleId="ZH">
    <w:name w:val="ZH"/>
    <w:rsid w:val="0030131D"/>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ZG">
    <w:name w:val="ZG"/>
    <w:rsid w:val="0030131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1">
    <w:name w:val="List Bullet 3"/>
    <w:basedOn w:val="23"/>
    <w:rsid w:val="0030131D"/>
    <w:pPr>
      <w:ind w:left="1135"/>
    </w:pPr>
  </w:style>
  <w:style w:type="paragraph" w:styleId="24">
    <w:name w:val="List 2"/>
    <w:basedOn w:val="ab"/>
    <w:rsid w:val="0030131D"/>
    <w:pPr>
      <w:ind w:left="851"/>
    </w:pPr>
  </w:style>
  <w:style w:type="paragraph" w:styleId="32">
    <w:name w:val="List 3"/>
    <w:basedOn w:val="24"/>
    <w:rsid w:val="0030131D"/>
    <w:pPr>
      <w:ind w:left="1135"/>
    </w:pPr>
  </w:style>
  <w:style w:type="paragraph" w:styleId="41">
    <w:name w:val="List 4"/>
    <w:basedOn w:val="32"/>
    <w:rsid w:val="0030131D"/>
    <w:pPr>
      <w:ind w:left="1418"/>
    </w:pPr>
  </w:style>
  <w:style w:type="paragraph" w:styleId="51">
    <w:name w:val="List 5"/>
    <w:basedOn w:val="41"/>
    <w:rsid w:val="0030131D"/>
    <w:pPr>
      <w:ind w:left="1702"/>
    </w:pPr>
  </w:style>
  <w:style w:type="paragraph" w:styleId="42">
    <w:name w:val="List Bullet 4"/>
    <w:basedOn w:val="31"/>
    <w:rsid w:val="0030131D"/>
    <w:pPr>
      <w:ind w:left="1418"/>
    </w:pPr>
  </w:style>
  <w:style w:type="paragraph" w:styleId="52">
    <w:name w:val="List Bullet 5"/>
    <w:basedOn w:val="42"/>
    <w:rsid w:val="0030131D"/>
    <w:pPr>
      <w:ind w:left="1702"/>
    </w:pPr>
  </w:style>
  <w:style w:type="paragraph" w:customStyle="1" w:styleId="ZTD">
    <w:name w:val="ZTD"/>
    <w:basedOn w:val="ZB"/>
    <w:rsid w:val="0030131D"/>
    <w:pPr>
      <w:framePr w:hRule="auto" w:wrap="notBeside" w:y="852"/>
    </w:pPr>
    <w:rPr>
      <w:i w:val="0"/>
      <w:sz w:val="40"/>
    </w:rPr>
  </w:style>
  <w:style w:type="paragraph" w:customStyle="1" w:styleId="ZV">
    <w:name w:val="ZV"/>
    <w:basedOn w:val="ZU"/>
    <w:rsid w:val="0030131D"/>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宋体" w:hAnsi="Arial"/>
      <w:b/>
      <w:noProof/>
      <w:sz w:val="18"/>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30131D"/>
  </w:style>
  <w:style w:type="character" w:customStyle="1" w:styleId="B1Char">
    <w:name w:val="B1 Char"/>
    <w:link w:val="B10"/>
    <w:qFormat/>
    <w:rsid w:val="00EF20F9"/>
    <w:rPr>
      <w:rFonts w:eastAsia="宋体"/>
      <w:lang w:val="en-GB"/>
    </w:rPr>
  </w:style>
  <w:style w:type="paragraph" w:customStyle="1" w:styleId="EX">
    <w:name w:val="EX"/>
    <w:basedOn w:val="a1"/>
    <w:link w:val="EXChar"/>
    <w:rsid w:val="0030131D"/>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宋体" w:hAnsi="Arial"/>
      <w:b/>
      <w:sz w:val="18"/>
      <w:lang w:val="en-GB"/>
    </w:rPr>
  </w:style>
  <w:style w:type="paragraph" w:customStyle="1" w:styleId="B2">
    <w:name w:val="B2"/>
    <w:basedOn w:val="24"/>
    <w:rsid w:val="0030131D"/>
  </w:style>
  <w:style w:type="character" w:customStyle="1" w:styleId="TANChar">
    <w:name w:val="TAN Char"/>
    <w:link w:val="TAN"/>
    <w:qFormat/>
    <w:rsid w:val="00491C84"/>
    <w:rPr>
      <w:rFonts w:ascii="Arial" w:eastAsia="宋体" w:hAnsi="Arial"/>
      <w:sz w:val="18"/>
      <w:lang w:val="en-GB"/>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30131D"/>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30131D"/>
    <w:pPr>
      <w:keepNext/>
      <w:spacing w:after="0"/>
    </w:pPr>
    <w:rPr>
      <w:rFonts w:ascii="Arial" w:hAnsi="Arial"/>
      <w:sz w:val="18"/>
    </w:rPr>
  </w:style>
  <w:style w:type="paragraph" w:customStyle="1" w:styleId="FP">
    <w:name w:val="FP"/>
    <w:basedOn w:val="a1"/>
    <w:rsid w:val="0030131D"/>
    <w:pPr>
      <w:spacing w:after="0"/>
    </w:pPr>
  </w:style>
  <w:style w:type="paragraph" w:customStyle="1" w:styleId="EW">
    <w:name w:val="EW"/>
    <w:basedOn w:val="EX"/>
    <w:rsid w:val="0030131D"/>
    <w:pPr>
      <w:spacing w:after="0"/>
    </w:pPr>
  </w:style>
  <w:style w:type="character" w:customStyle="1" w:styleId="TFChar">
    <w:name w:val="TF Char"/>
    <w:link w:val="TF"/>
    <w:rsid w:val="00755136"/>
    <w:rPr>
      <w:rFonts w:ascii="Arial" w:eastAsia="宋体" w:hAnsi="Arial"/>
      <w:b/>
      <w:lang w:val="en-GB"/>
    </w:rPr>
  </w:style>
  <w:style w:type="paragraph" w:customStyle="1" w:styleId="B3">
    <w:name w:val="B3"/>
    <w:basedOn w:val="32"/>
    <w:rsid w:val="0030131D"/>
  </w:style>
  <w:style w:type="paragraph" w:customStyle="1" w:styleId="B4">
    <w:name w:val="B4"/>
    <w:basedOn w:val="41"/>
    <w:rsid w:val="0030131D"/>
  </w:style>
  <w:style w:type="paragraph" w:customStyle="1" w:styleId="B5">
    <w:name w:val="B5"/>
    <w:basedOn w:val="51"/>
    <w:rsid w:val="0030131D"/>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Arial" w:eastAsia="宋体" w:hAnsi="Arial"/>
      <w:lang w:val="en-GB"/>
    </w:rPr>
  </w:style>
  <w:style w:type="character" w:customStyle="1" w:styleId="60">
    <w:name w:val="标题 6 字符"/>
    <w:aliases w:val="T1 字符,Header 6 字符"/>
    <w:basedOn w:val="H6Char"/>
    <w:link w:val="6"/>
    <w:rsid w:val="00755136"/>
    <w:rPr>
      <w:rFonts w:ascii="Arial" w:eastAsia="宋体" w:hAnsi="Arial"/>
      <w:lang w:val="en-GB"/>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lang w:val="en-GB"/>
    </w:rPr>
  </w:style>
  <w:style w:type="character" w:customStyle="1" w:styleId="T1Char1">
    <w:name w:val="T1 Char1"/>
    <w:aliases w:val="Header 6 Char Char1"/>
    <w:basedOn w:val="H6Char"/>
    <w:rsid w:val="00755136"/>
    <w:rPr>
      <w:rFonts w:ascii="Arial" w:eastAsia="宋体" w:hAnsi="Arial"/>
      <w:lang w:val="en-GB"/>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lang w:val="en-GB"/>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622482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06198-74C8-4B79-A721-367739587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2507</TotalTime>
  <Pages>7</Pages>
  <Words>1854</Words>
  <Characters>10571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210</cp:revision>
  <cp:lastPrinted>2010-01-07T02:23:00Z</cp:lastPrinted>
  <dcterms:created xsi:type="dcterms:W3CDTF">2022-07-19T03:38:00Z</dcterms:created>
  <dcterms:modified xsi:type="dcterms:W3CDTF">2023-03-02T12:38:00Z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(3)/V+ZLAZO0PMZcSbXcveVUROp32o2wHpaSmU2YWEqCWXO34h5qAW+3TsuB2Hx+A5ODrt+nPqV
LsZYXbSUD9R71dho+HcJRV9P+8MgkQgWz/2pIEhaMboERU9oUWDgh2K9UdZPAaOortaip+Pq
saibpWzaVXnBrNFvv8JcqmYSsVT1w3haxp2dtYAU3NSRMFfQxrvMm0NmIJKPWy6Y0IhbBcmN
pV92yfdvL23+uRXfmK</vt:lpwstr>
  </property>
  <property fmtid="{D5CDD505-2E9C-101B-9397-08002B2CF9AE}" pid="15" name="_2015_ms_pID_725343_00">
    <vt:lpwstr>_2015_ms_pID_725343</vt:lpwstr>
  </property>
  <property fmtid="{D5CDD505-2E9C-101B-9397-08002B2CF9AE}" pid="16" name="_2015_ms_pID_7253431">
    <vt:lpwstr>JE/HFXtoZyQuWj09IjHh2k4glMTL9gaceX+VykzgvEcieJayPPCLaO
OTeij9xos6cOWmqE0N0ahdKkmCpcebUylDOLNyY2DPl5qaMbPHaVXuQdF5Kp6E/PvD5z1Kyq
981z5aTD1udWgh55NE1gvVYmDPs9JwFBw/6wFyvEGvbgFu6/ZYy9weahYp260SIzk3/ABUjc
rN3nOZchToEvLm344C6Z5ykQcu+d+RdQnRo9</vt:lpwstr>
  </property>
  <property fmtid="{D5CDD505-2E9C-101B-9397-08002B2CF9AE}" pid="17" name="_2015_ms_pID_7253431_00">
    <vt:lpwstr>_2015_ms_pID_7253431</vt:lpwstr>
  </property>
  <property fmtid="{D5CDD505-2E9C-101B-9397-08002B2CF9AE}" pid="18" name="_2015_ms_pID_7253432">
    <vt:lpwstr>tw==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1676619636</vt:lpwstr>
  </property>
</Properties>
</file>